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76B0" w:rsidRPr="007922FC" w:rsidRDefault="00C976B0" w:rsidP="00C976B0">
      <w:pPr>
        <w:pStyle w:val="Header"/>
        <w:spacing w:line="264" w:lineRule="auto"/>
        <w:rPr>
          <w:rFonts w:ascii="Times New Roman" w:eastAsia="SimSun" w:hAnsi="Times New Roman"/>
          <w:szCs w:val="20"/>
          <w:lang w:eastAsia="zh-CN"/>
        </w:rPr>
      </w:pPr>
      <w:r w:rsidRPr="00791182">
        <w:rPr>
          <w:rFonts w:ascii="Times New Roman" w:eastAsia="SimSun" w:hAnsi="Times New Roman"/>
          <w:szCs w:val="20"/>
          <w:lang w:eastAsia="zh-CN"/>
        </w:rPr>
        <w:t>3GPP TSG RAN WG1 #110</w:t>
      </w:r>
      <w:r w:rsidR="00791182" w:rsidRPr="007922FC">
        <w:rPr>
          <w:rFonts w:ascii="Times New Roman" w:eastAsia="SimSun" w:hAnsi="Times New Roman" w:hint="eastAsia"/>
          <w:szCs w:val="20"/>
          <w:lang w:eastAsia="zh-CN"/>
        </w:rPr>
        <w:t>bis</w:t>
      </w:r>
      <w:r w:rsidR="00791182" w:rsidRPr="007922FC">
        <w:rPr>
          <w:rFonts w:ascii="Times New Roman" w:eastAsia="SimSun" w:hAnsi="Times New Roman"/>
          <w:szCs w:val="20"/>
          <w:lang w:eastAsia="zh-CN"/>
        </w:rPr>
        <w:t>-e</w:t>
      </w:r>
      <w:r w:rsidRPr="007922FC">
        <w:rPr>
          <w:rFonts w:ascii="Times New Roman" w:eastAsia="SimSun" w:hAnsi="Times New Roman"/>
          <w:szCs w:val="20"/>
          <w:lang w:eastAsia="zh-CN"/>
        </w:rPr>
        <w:tab/>
      </w:r>
      <w:r w:rsidRPr="007922FC">
        <w:rPr>
          <w:rFonts w:ascii="Times New Roman" w:eastAsia="SimSun" w:hAnsi="Times New Roman"/>
          <w:szCs w:val="20"/>
          <w:lang w:eastAsia="zh-CN"/>
        </w:rPr>
        <w:tab/>
      </w:r>
      <w:r w:rsidR="00166AC2" w:rsidRPr="00166AC2">
        <w:rPr>
          <w:rFonts w:ascii="Times New Roman" w:eastAsia="SimSun" w:hAnsi="Times New Roman"/>
          <w:szCs w:val="20"/>
          <w:lang w:eastAsia="zh-CN"/>
        </w:rPr>
        <w:t>R1-2208867</w:t>
      </w:r>
    </w:p>
    <w:p w:rsidR="00791182" w:rsidRPr="007922FC" w:rsidRDefault="00791182" w:rsidP="00C976B0">
      <w:pPr>
        <w:pStyle w:val="Header"/>
        <w:spacing w:line="264" w:lineRule="auto"/>
        <w:rPr>
          <w:rFonts w:ascii="Times New Roman" w:eastAsia="SimSun" w:hAnsi="Times New Roman"/>
          <w:szCs w:val="20"/>
          <w:lang w:eastAsia="zh-CN"/>
        </w:rPr>
      </w:pPr>
      <w:r w:rsidRPr="007922FC">
        <w:rPr>
          <w:rFonts w:ascii="Times New Roman" w:eastAsia="SimSun" w:hAnsi="Times New Roman"/>
          <w:szCs w:val="20"/>
          <w:lang w:eastAsia="zh-CN"/>
        </w:rPr>
        <w:t>e-Meeting, October 10th – 19th, 2022</w:t>
      </w:r>
    </w:p>
    <w:p w:rsidR="009F310B" w:rsidRPr="00C36519" w:rsidRDefault="009F310B" w:rsidP="009F310B">
      <w:pPr>
        <w:tabs>
          <w:tab w:val="left" w:pos="1800"/>
          <w:tab w:val="right" w:pos="9072"/>
        </w:tabs>
        <w:ind w:left="1800" w:hanging="1800"/>
        <w:jc w:val="both"/>
        <w:rPr>
          <w:rFonts w:eastAsia="SimSun"/>
          <w:b/>
          <w:szCs w:val="20"/>
          <w:highlight w:val="yellow"/>
          <w:lang w:eastAsia="zh-CN"/>
        </w:rPr>
      </w:pPr>
    </w:p>
    <w:p w:rsidR="003E1484" w:rsidRPr="00C36519" w:rsidRDefault="003E1484" w:rsidP="00040EBC">
      <w:pPr>
        <w:pStyle w:val="Header"/>
        <w:tabs>
          <w:tab w:val="left" w:pos="1800"/>
        </w:tabs>
        <w:jc w:val="both"/>
        <w:rPr>
          <w:rFonts w:ascii="Times New Roman" w:hAnsi="Times New Roman"/>
          <w:szCs w:val="20"/>
        </w:rPr>
      </w:pPr>
      <w:r w:rsidRPr="00C36519">
        <w:rPr>
          <w:rFonts w:ascii="Times New Roman" w:hAnsi="Times New Roman"/>
          <w:szCs w:val="20"/>
        </w:rPr>
        <w:t>Source:</w:t>
      </w:r>
      <w:r w:rsidRPr="00C36519">
        <w:rPr>
          <w:rFonts w:ascii="Times New Roman" w:hAnsi="Times New Roman"/>
          <w:szCs w:val="20"/>
        </w:rPr>
        <w:tab/>
      </w:r>
      <w:r w:rsidR="00B0070B" w:rsidRPr="00C36519">
        <w:rPr>
          <w:rFonts w:ascii="Times New Roman" w:hAnsi="Times New Roman"/>
          <w:szCs w:val="20"/>
        </w:rPr>
        <w:t>OPPO</w:t>
      </w:r>
    </w:p>
    <w:p w:rsidR="00AA5E4F" w:rsidRPr="00A05F24" w:rsidRDefault="003E1484" w:rsidP="00040EBC">
      <w:pPr>
        <w:pStyle w:val="Header"/>
        <w:tabs>
          <w:tab w:val="left" w:pos="1800"/>
        </w:tabs>
        <w:jc w:val="both"/>
        <w:rPr>
          <w:rFonts w:ascii="Times New Roman" w:hAnsi="Times New Roman"/>
          <w:szCs w:val="20"/>
        </w:rPr>
      </w:pPr>
      <w:r w:rsidRPr="00A05F24">
        <w:rPr>
          <w:rFonts w:ascii="Times New Roman" w:hAnsi="Times New Roman"/>
          <w:szCs w:val="20"/>
        </w:rPr>
        <w:t>Title:</w:t>
      </w:r>
      <w:r w:rsidRPr="00A05F24">
        <w:rPr>
          <w:rFonts w:ascii="Times New Roman" w:hAnsi="Times New Roman"/>
          <w:szCs w:val="20"/>
        </w:rPr>
        <w:tab/>
      </w:r>
      <w:r w:rsidR="00FA02CE">
        <w:rPr>
          <w:rFonts w:ascii="Times New Roman" w:hAnsi="Times New Roman"/>
          <w:szCs w:val="20"/>
        </w:rPr>
        <w:t xml:space="preserve">Discussion </w:t>
      </w:r>
      <w:r w:rsidR="001A77EA" w:rsidRPr="001A77EA">
        <w:rPr>
          <w:rFonts w:ascii="Times New Roman" w:hAnsi="Times New Roman"/>
          <w:szCs w:val="20"/>
        </w:rPr>
        <w:t>on collision handling for overlapping PUCCHs with repetitions</w:t>
      </w:r>
    </w:p>
    <w:p w:rsidR="003E1484" w:rsidRPr="00C36519" w:rsidRDefault="003E1484" w:rsidP="00932DA0">
      <w:pPr>
        <w:pStyle w:val="Header"/>
        <w:tabs>
          <w:tab w:val="left" w:pos="1800"/>
        </w:tabs>
        <w:jc w:val="both"/>
        <w:rPr>
          <w:rFonts w:ascii="Times New Roman" w:hAnsi="Times New Roman"/>
          <w:szCs w:val="20"/>
        </w:rPr>
      </w:pPr>
      <w:r w:rsidRPr="00A05F24">
        <w:rPr>
          <w:rFonts w:ascii="Times New Roman" w:hAnsi="Times New Roman"/>
          <w:szCs w:val="20"/>
        </w:rPr>
        <w:t>Agenda Item:</w:t>
      </w:r>
      <w:r w:rsidRPr="00A05F24">
        <w:rPr>
          <w:rFonts w:ascii="Times New Roman" w:hAnsi="Times New Roman"/>
          <w:szCs w:val="20"/>
        </w:rPr>
        <w:tab/>
      </w:r>
      <w:r w:rsidR="001A77EA">
        <w:rPr>
          <w:rFonts w:ascii="Times New Roman" w:hAnsi="Times New Roman"/>
          <w:szCs w:val="20"/>
        </w:rPr>
        <w:t>7.</w:t>
      </w:r>
      <w:r w:rsidR="00584436">
        <w:rPr>
          <w:rFonts w:ascii="Times New Roman" w:hAnsi="Times New Roman"/>
          <w:szCs w:val="20"/>
        </w:rPr>
        <w:t>1</w:t>
      </w:r>
    </w:p>
    <w:p w:rsidR="003E1484" w:rsidRPr="00C36519" w:rsidRDefault="003E1484" w:rsidP="00932DA0">
      <w:pPr>
        <w:pStyle w:val="Header"/>
        <w:tabs>
          <w:tab w:val="left" w:pos="1800"/>
        </w:tabs>
        <w:jc w:val="both"/>
        <w:rPr>
          <w:rFonts w:ascii="Times New Roman" w:hAnsi="Times New Roman"/>
          <w:szCs w:val="20"/>
        </w:rPr>
      </w:pPr>
      <w:r w:rsidRPr="00C36519">
        <w:rPr>
          <w:rFonts w:ascii="Times New Roman" w:hAnsi="Times New Roman"/>
          <w:szCs w:val="20"/>
        </w:rPr>
        <w:t>Document for:</w:t>
      </w:r>
      <w:r w:rsidRPr="00C36519">
        <w:rPr>
          <w:rFonts w:ascii="Times New Roman" w:hAnsi="Times New Roman"/>
          <w:szCs w:val="20"/>
        </w:rPr>
        <w:tab/>
        <w:t>Discussion and Decision</w:t>
      </w:r>
    </w:p>
    <w:p w:rsidR="00B87FBC" w:rsidRPr="00C36519" w:rsidRDefault="00B87FBC" w:rsidP="00B87FBC">
      <w:pPr>
        <w:pBdr>
          <w:bottom w:val="single" w:sz="4" w:space="1" w:color="auto"/>
        </w:pBdr>
        <w:tabs>
          <w:tab w:val="left" w:pos="2552"/>
        </w:tabs>
        <w:rPr>
          <w:rFonts w:eastAsia="SimSun"/>
          <w:szCs w:val="20"/>
          <w:lang w:eastAsia="zh-CN"/>
        </w:rPr>
      </w:pPr>
      <w:bookmarkStart w:id="0" w:name="Source"/>
      <w:bookmarkStart w:id="1" w:name="DocumentFor"/>
      <w:bookmarkEnd w:id="0"/>
      <w:bookmarkEnd w:id="1"/>
    </w:p>
    <w:p w:rsidR="009C2740" w:rsidRPr="00C36519" w:rsidRDefault="00BE38BD" w:rsidP="009C2740">
      <w:pPr>
        <w:pStyle w:val="Heading1"/>
        <w:rPr>
          <w:rFonts w:ascii="Times New Roman" w:hAnsi="Times New Roman" w:cs="Times New Roman"/>
          <w:sz w:val="20"/>
          <w:szCs w:val="20"/>
        </w:rPr>
      </w:pPr>
      <w:r w:rsidRPr="00C36519">
        <w:rPr>
          <w:rFonts w:ascii="Times New Roman" w:hAnsi="Times New Roman" w:cs="Times New Roman"/>
          <w:sz w:val="20"/>
          <w:szCs w:val="20"/>
        </w:rPr>
        <w:t>Introduction</w:t>
      </w:r>
    </w:p>
    <w:p w:rsidR="00C75037" w:rsidRDefault="00C75037" w:rsidP="00773598">
      <w:pPr>
        <w:spacing w:beforeLines="50" w:afterLines="50"/>
        <w:jc w:val="both"/>
        <w:rPr>
          <w:rStyle w:val="apple-converted-space"/>
          <w:rFonts w:eastAsiaTheme="minorEastAsia"/>
          <w:lang w:eastAsia="zh-CN"/>
        </w:rPr>
      </w:pPr>
      <w:r>
        <w:rPr>
          <w:rStyle w:val="apple-converted-space"/>
          <w:rFonts w:eastAsiaTheme="minorEastAsia" w:hint="eastAsia"/>
          <w:lang w:eastAsia="zh-CN"/>
        </w:rPr>
        <w:t>I</w:t>
      </w:r>
      <w:r>
        <w:rPr>
          <w:rStyle w:val="apple-converted-space"/>
          <w:rFonts w:eastAsiaTheme="minorEastAsia"/>
          <w:lang w:eastAsia="zh-CN"/>
        </w:rPr>
        <w:t xml:space="preserve">n </w:t>
      </w:r>
      <w:r w:rsidR="00F92528">
        <w:rPr>
          <w:rStyle w:val="apple-converted-space"/>
          <w:rFonts w:eastAsiaTheme="minorEastAsia"/>
          <w:lang w:eastAsia="zh-CN"/>
        </w:rPr>
        <w:t>previous</w:t>
      </w:r>
      <w:r>
        <w:rPr>
          <w:rStyle w:val="apple-converted-space"/>
          <w:rFonts w:eastAsiaTheme="minorEastAsia"/>
          <w:lang w:eastAsia="zh-CN"/>
        </w:rPr>
        <w:t xml:space="preserve"> RAN1 meeting</w:t>
      </w:r>
      <w:r w:rsidR="00F92528">
        <w:rPr>
          <w:rStyle w:val="apple-converted-space"/>
          <w:rFonts w:eastAsiaTheme="minorEastAsia"/>
          <w:lang w:eastAsia="zh-CN"/>
        </w:rPr>
        <w:t>s</w:t>
      </w:r>
      <w:r>
        <w:rPr>
          <w:rStyle w:val="apple-converted-space"/>
          <w:rFonts w:eastAsiaTheme="minorEastAsia"/>
          <w:lang w:eastAsia="zh-CN"/>
        </w:rPr>
        <w:t>, the collision handling of more than two overlapped PUCCHs with repetitions was discussed and the following agreements and conclusions were made:</w:t>
      </w:r>
    </w:p>
    <w:tbl>
      <w:tblPr>
        <w:tblStyle w:val="TableGrid"/>
        <w:tblW w:w="0" w:type="auto"/>
        <w:tblLook w:val="04A0"/>
      </w:tblPr>
      <w:tblGrid>
        <w:gridCol w:w="9062"/>
      </w:tblGrid>
      <w:tr w:rsidR="00C75037" w:rsidRPr="00C75037" w:rsidTr="00C75037">
        <w:tc>
          <w:tcPr>
            <w:tcW w:w="9062" w:type="dxa"/>
          </w:tcPr>
          <w:p w:rsidR="00C75037" w:rsidRPr="00C75037" w:rsidRDefault="00C75037" w:rsidP="00C75037">
            <w:pPr>
              <w:rPr>
                <w:szCs w:val="20"/>
                <w:u w:val="single"/>
                <w:lang w:eastAsia="ja-JP"/>
              </w:rPr>
            </w:pPr>
            <w:r w:rsidRPr="00C75037">
              <w:rPr>
                <w:szCs w:val="20"/>
                <w:u w:val="single"/>
                <w:lang w:eastAsia="ja-JP"/>
              </w:rPr>
              <w:t>Conclusion:</w:t>
            </w:r>
          </w:p>
          <w:p w:rsidR="00C75037" w:rsidRPr="00C75037" w:rsidRDefault="00C75037" w:rsidP="00C75037">
            <w:pPr>
              <w:rPr>
                <w:szCs w:val="20"/>
                <w:lang w:eastAsia="ja-JP"/>
              </w:rPr>
            </w:pPr>
            <w:r w:rsidRPr="00C75037">
              <w:rPr>
                <w:szCs w:val="20"/>
                <w:lang w:eastAsia="ja-JP"/>
              </w:rPr>
              <w:t>For resolving overlapping PUCCHs with and/or without repetitions in a slot in Rel-16, a UE first performs clause 9.2.6 (TS 38.213) to resolve overlapping PUCCHs where at least one PUCCH is with repetitions, and then UE performs clause 9.2.5 (TS 38.213) to resolve overlapping PUCCHs without repetitions.</w:t>
            </w:r>
          </w:p>
          <w:p w:rsidR="00C75037" w:rsidRPr="00C75037" w:rsidRDefault="00C75037" w:rsidP="00C75037">
            <w:pPr>
              <w:pStyle w:val="ListParagraph"/>
              <w:numPr>
                <w:ilvl w:val="0"/>
                <w:numId w:val="42"/>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C75037">
              <w:rPr>
                <w:rFonts w:ascii="Times New Roman" w:hAnsi="Times New Roman" w:cs="Times New Roman"/>
                <w:sz w:val="20"/>
                <w:szCs w:val="20"/>
              </w:rPr>
              <w:t>Note: The above is performed per slot.</w:t>
            </w:r>
          </w:p>
          <w:p w:rsidR="00C75037" w:rsidRPr="00C75037" w:rsidRDefault="00C75037" w:rsidP="00C75037">
            <w:pPr>
              <w:rPr>
                <w:szCs w:val="20"/>
                <w:u w:val="single"/>
                <w:lang w:eastAsia="ja-JP"/>
              </w:rPr>
            </w:pPr>
            <w:r w:rsidRPr="00C75037">
              <w:rPr>
                <w:szCs w:val="20"/>
                <w:u w:val="single"/>
                <w:lang w:eastAsia="ja-JP"/>
              </w:rPr>
              <w:t>Conclusion:</w:t>
            </w:r>
          </w:p>
          <w:p w:rsidR="00C75037" w:rsidRPr="00C75037" w:rsidRDefault="00C75037" w:rsidP="00C75037">
            <w:pPr>
              <w:rPr>
                <w:szCs w:val="20"/>
                <w:lang w:eastAsia="ja-JP"/>
              </w:rPr>
            </w:pPr>
            <w:r w:rsidRPr="00C75037">
              <w:rPr>
                <w:szCs w:val="20"/>
                <w:lang w:eastAsia="ja-JP"/>
              </w:rPr>
              <w:t>For resolving overlapping PUCCHs with repetitions in clause 9.2.6 of TS 38.213 in Rel-16, PUCCHs with repetitions and PUCCHs overlapping with a PUCCH with repetitions are considered. PUCCHs without repetitions that do not overlap with a PUCCH with repetitions are not considered.</w:t>
            </w:r>
          </w:p>
          <w:p w:rsidR="00C75037" w:rsidRPr="00C75037" w:rsidRDefault="00C75037" w:rsidP="00C75037">
            <w:pPr>
              <w:pStyle w:val="ListParagraph"/>
              <w:numPr>
                <w:ilvl w:val="0"/>
                <w:numId w:val="41"/>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C75037">
              <w:rPr>
                <w:rFonts w:ascii="Times New Roman" w:hAnsi="Times New Roman" w:cs="Times New Roman"/>
                <w:sz w:val="20"/>
                <w:szCs w:val="20"/>
              </w:rPr>
              <w:t>Note 1: The above is for clarifying the determination of the overlapping PUCCHs resolved in clause 9.2.6 of TS 38.213 and does not impact the determination of “a set of overlapping PUCCHs” when performing clause 9.2.6 of TS 38.213 discussed in [109-e-NR-CRs-03].</w:t>
            </w:r>
          </w:p>
          <w:p w:rsidR="00C75037" w:rsidRPr="00C75037" w:rsidRDefault="00C75037" w:rsidP="00C75037">
            <w:pPr>
              <w:pStyle w:val="ListParagraph"/>
              <w:numPr>
                <w:ilvl w:val="0"/>
                <w:numId w:val="41"/>
              </w:numPr>
              <w:overflowPunct w:val="0"/>
              <w:autoSpaceDE w:val="0"/>
              <w:autoSpaceDN w:val="0"/>
              <w:adjustRightInd w:val="0"/>
              <w:spacing w:after="180"/>
              <w:ind w:firstLineChars="0"/>
              <w:contextualSpacing/>
              <w:textAlignment w:val="baseline"/>
              <w:rPr>
                <w:rFonts w:ascii="Times New Roman" w:hAnsi="Times New Roman" w:cs="Times New Roman"/>
                <w:sz w:val="20"/>
                <w:szCs w:val="20"/>
              </w:rPr>
            </w:pPr>
            <w:r w:rsidRPr="00C75037">
              <w:rPr>
                <w:rFonts w:ascii="Times New Roman" w:hAnsi="Times New Roman" w:cs="Times New Roman"/>
                <w:sz w:val="20"/>
                <w:szCs w:val="20"/>
              </w:rPr>
              <w:t>Note 2: The above has no spec impact. This is also assumed in discussion to solve issue in [109-e-NR-CRs-03].</w:t>
            </w:r>
          </w:p>
          <w:p w:rsidR="00F92528" w:rsidRPr="00CF18C2" w:rsidRDefault="00F92528" w:rsidP="00F92528">
            <w:pPr>
              <w:rPr>
                <w:b/>
                <w:highlight w:val="darkYellow"/>
                <w:lang w:eastAsia="ja-JP"/>
              </w:rPr>
            </w:pPr>
            <w:r w:rsidRPr="00CF18C2">
              <w:rPr>
                <w:b/>
                <w:highlight w:val="darkYellow"/>
                <w:lang w:eastAsia="ja-JP"/>
              </w:rPr>
              <w:t xml:space="preserve"> Working Assumption</w:t>
            </w:r>
          </w:p>
          <w:p w:rsidR="00F92528" w:rsidRPr="00E87126" w:rsidRDefault="00F92528" w:rsidP="00F92528">
            <w:pPr>
              <w:rPr>
                <w:bCs/>
              </w:rPr>
            </w:pPr>
            <w:r w:rsidRPr="00E87126">
              <w:rPr>
                <w:bCs/>
              </w:rPr>
              <w:t xml:space="preserve">For </w:t>
            </w:r>
            <w:r>
              <w:rPr>
                <w:bCs/>
              </w:rPr>
              <w:t xml:space="preserve">resolving </w:t>
            </w:r>
            <w:r w:rsidRPr="00E87126">
              <w:rPr>
                <w:bCs/>
              </w:rPr>
              <w:t>overlapping PUCCHs with repetitions of a same priority in Rel-16, a UE performs the following steps</w:t>
            </w:r>
          </w:p>
          <w:p w:rsidR="00F92528" w:rsidRPr="00E87126" w:rsidRDefault="00F92528" w:rsidP="00F92528">
            <w:pPr>
              <w:jc w:val="both"/>
              <w:rPr>
                <w:bCs/>
              </w:rPr>
            </w:pPr>
            <w:r w:rsidRPr="00E87126">
              <w:rPr>
                <w:bCs/>
              </w:rPr>
              <w:t>Step 1-2-1: the UE determines a set of overlapping PUCCHs.</w:t>
            </w:r>
          </w:p>
          <w:p w:rsidR="00F92528" w:rsidRPr="00E87126" w:rsidRDefault="00F92528" w:rsidP="00F92528">
            <w:pPr>
              <w:jc w:val="both"/>
              <w:rPr>
                <w:bCs/>
              </w:rPr>
            </w:pPr>
            <w:r w:rsidRPr="00E87126">
              <w:rPr>
                <w:bCs/>
              </w:rPr>
              <w:t>Step 1-2-2: the UE performs prioritization among PUCCHs in the set of overlapping PUCCHs.</w:t>
            </w:r>
          </w:p>
          <w:p w:rsidR="00F92528" w:rsidRPr="007922FC" w:rsidRDefault="00F92528" w:rsidP="00F92528">
            <w:pPr>
              <w:pStyle w:val="ListParagraph"/>
              <w:numPr>
                <w:ilvl w:val="0"/>
                <w:numId w:val="47"/>
              </w:numPr>
              <w:spacing w:line="276" w:lineRule="auto"/>
              <w:ind w:firstLineChars="0"/>
              <w:jc w:val="both"/>
              <w:rPr>
                <w:rFonts w:ascii="Times New Roman" w:hAnsi="Times New Roman" w:cs="Times New Roman"/>
                <w:bCs/>
                <w:sz w:val="20"/>
                <w:szCs w:val="20"/>
              </w:rPr>
            </w:pPr>
            <w:r w:rsidRPr="007922FC">
              <w:rPr>
                <w:rFonts w:ascii="Times New Roman" w:hAnsi="Times New Roman" w:cs="Times New Roman"/>
                <w:bCs/>
                <w:sz w:val="20"/>
                <w:szCs w:val="20"/>
              </w:rPr>
              <w:t>The priority order for different UCI types is defined as: HARQ-ACK &gt; SR &gt; CSI with higher priority &gt; CSI with lower priority</w:t>
            </w:r>
          </w:p>
          <w:p w:rsidR="00F92528" w:rsidRPr="007922FC" w:rsidRDefault="00F92528" w:rsidP="00F92528">
            <w:pPr>
              <w:pStyle w:val="ListParagraph"/>
              <w:numPr>
                <w:ilvl w:val="0"/>
                <w:numId w:val="47"/>
              </w:numPr>
              <w:spacing w:line="276" w:lineRule="auto"/>
              <w:ind w:firstLineChars="0"/>
              <w:jc w:val="both"/>
              <w:rPr>
                <w:rFonts w:ascii="Times New Roman" w:hAnsi="Times New Roman" w:cs="Times New Roman"/>
                <w:bCs/>
                <w:sz w:val="20"/>
                <w:szCs w:val="20"/>
              </w:rPr>
            </w:pPr>
            <w:r w:rsidRPr="007922FC">
              <w:rPr>
                <w:rFonts w:ascii="Times New Roman" w:hAnsi="Times New Roman" w:cs="Times New Roman"/>
                <w:bCs/>
                <w:sz w:val="20"/>
                <w:szCs w:val="20"/>
              </w:rPr>
              <w:t>For overlapping PUCCHs of the same UCI priority, the priority order for a same UCI type is defined as</w:t>
            </w:r>
            <w:r w:rsidRPr="007922FC">
              <w:rPr>
                <w:rFonts w:ascii="Times New Roman" w:hAnsi="Times New Roman" w:cs="Times New Roman"/>
                <w:bCs/>
                <w:sz w:val="20"/>
                <w:szCs w:val="20"/>
              </w:rPr>
              <w:t>：</w:t>
            </w:r>
            <w:r w:rsidRPr="007922FC">
              <w:rPr>
                <w:rFonts w:ascii="Times New Roman" w:hAnsi="Times New Roman" w:cs="Times New Roman"/>
                <w:bCs/>
                <w:sz w:val="20"/>
                <w:szCs w:val="20"/>
              </w:rPr>
              <w:t xml:space="preserve">PUCCH starting at an earlier slot &gt; PUCCH starting at a later slot </w:t>
            </w:r>
            <w:r w:rsidRPr="007922FC">
              <w:rPr>
                <w:rFonts w:ascii="Times New Roman" w:hAnsi="Times New Roman" w:cs="Times New Roman"/>
                <w:bCs/>
                <w:sz w:val="20"/>
                <w:szCs w:val="20"/>
              </w:rPr>
              <w:tab/>
            </w:r>
          </w:p>
          <w:p w:rsidR="00F92528" w:rsidRPr="00E87126" w:rsidRDefault="00F92528" w:rsidP="00F92528">
            <w:pPr>
              <w:jc w:val="both"/>
              <w:rPr>
                <w:bCs/>
              </w:rPr>
            </w:pPr>
            <w:r w:rsidRPr="00E87126">
              <w:rPr>
                <w:bCs/>
              </w:rPr>
              <w:t>Step 1-2-3: the UE repeats step 1-2-1 and step 1-2-2 until the overlapping PUCCHs with repetitions is resolved.</w:t>
            </w:r>
          </w:p>
          <w:p w:rsidR="00C75037" w:rsidRPr="00C75037" w:rsidRDefault="00C75037" w:rsidP="00C75037">
            <w:pPr>
              <w:rPr>
                <w:rStyle w:val="apple-converted-space"/>
                <w:bCs/>
                <w:szCs w:val="20"/>
              </w:rPr>
            </w:pPr>
          </w:p>
        </w:tc>
      </w:tr>
    </w:tbl>
    <w:p w:rsidR="00C36519" w:rsidRPr="00C36519" w:rsidRDefault="00C75037" w:rsidP="00773598">
      <w:pPr>
        <w:spacing w:beforeLines="50" w:afterLines="50"/>
        <w:jc w:val="both"/>
        <w:rPr>
          <w:rStyle w:val="apple-converted-space"/>
          <w:rFonts w:eastAsiaTheme="minorEastAsia"/>
          <w:lang w:eastAsia="zh-CN"/>
        </w:rPr>
      </w:pPr>
      <w:r>
        <w:rPr>
          <w:rStyle w:val="apple-converted-space"/>
          <w:rFonts w:eastAsiaTheme="minorEastAsia"/>
          <w:lang w:eastAsia="zh-CN"/>
        </w:rPr>
        <w:t>I</w:t>
      </w:r>
      <w:r w:rsidR="00711ABA">
        <w:rPr>
          <w:rStyle w:val="apple-converted-space"/>
          <w:rFonts w:eastAsiaTheme="minorEastAsia"/>
          <w:lang w:eastAsia="zh-CN"/>
        </w:rPr>
        <w:t xml:space="preserve">n this contribution, we </w:t>
      </w:r>
      <w:r>
        <w:rPr>
          <w:rStyle w:val="apple-converted-space"/>
          <w:rFonts w:eastAsiaTheme="minorEastAsia"/>
          <w:lang w:eastAsia="zh-CN"/>
        </w:rPr>
        <w:t xml:space="preserve">further </w:t>
      </w:r>
      <w:r w:rsidR="00711ABA">
        <w:rPr>
          <w:rStyle w:val="apple-converted-space"/>
          <w:rFonts w:eastAsiaTheme="minorEastAsia"/>
          <w:lang w:eastAsia="zh-CN"/>
        </w:rPr>
        <w:t xml:space="preserve">elaborate our views </w:t>
      </w:r>
      <w:r w:rsidR="00DE6F2C">
        <w:rPr>
          <w:rStyle w:val="apple-converted-space"/>
          <w:rFonts w:eastAsiaTheme="minorEastAsia"/>
          <w:lang w:eastAsia="zh-CN"/>
        </w:rPr>
        <w:t>on the above issue.</w:t>
      </w:r>
    </w:p>
    <w:p w:rsidR="0067561C" w:rsidRDefault="00B7605D" w:rsidP="0067561C">
      <w:pPr>
        <w:pStyle w:val="Heading1"/>
        <w:rPr>
          <w:rFonts w:ascii="Times New Roman" w:hAnsi="Times New Roman" w:cs="Times New Roman"/>
          <w:sz w:val="20"/>
          <w:szCs w:val="20"/>
        </w:rPr>
      </w:pPr>
      <w:r>
        <w:rPr>
          <w:rFonts w:ascii="Times New Roman" w:hAnsi="Times New Roman" w:cs="Times New Roman"/>
          <w:sz w:val="20"/>
          <w:szCs w:val="20"/>
        </w:rPr>
        <w:t>Discussion</w:t>
      </w:r>
    </w:p>
    <w:p w:rsidR="00486FEC" w:rsidRPr="00486FEC" w:rsidRDefault="00486FEC" w:rsidP="00486FEC">
      <w:pPr>
        <w:pStyle w:val="ListParagraph"/>
        <w:numPr>
          <w:ilvl w:val="0"/>
          <w:numId w:val="40"/>
        </w:numPr>
        <w:spacing w:after="120"/>
        <w:ind w:firstLineChars="0"/>
        <w:jc w:val="both"/>
        <w:outlineLvl w:val="1"/>
        <w:rPr>
          <w:rFonts w:ascii="Times New Roman" w:eastAsiaTheme="minorEastAsia" w:hAnsi="Times New Roman" w:cs="Times New Roman"/>
          <w:vanish/>
          <w:sz w:val="20"/>
        </w:rPr>
      </w:pPr>
    </w:p>
    <w:p w:rsidR="00486FEC" w:rsidRPr="00486FEC" w:rsidRDefault="00486FEC" w:rsidP="00486FEC">
      <w:pPr>
        <w:pStyle w:val="ListParagraph"/>
        <w:numPr>
          <w:ilvl w:val="0"/>
          <w:numId w:val="40"/>
        </w:numPr>
        <w:spacing w:after="120"/>
        <w:ind w:firstLineChars="0"/>
        <w:jc w:val="both"/>
        <w:outlineLvl w:val="1"/>
        <w:rPr>
          <w:rFonts w:ascii="Times New Roman" w:eastAsiaTheme="minorEastAsia" w:hAnsi="Times New Roman" w:cs="Times New Roman"/>
          <w:vanish/>
          <w:sz w:val="20"/>
        </w:rPr>
      </w:pPr>
    </w:p>
    <w:p w:rsidR="00632648" w:rsidRDefault="00632648" w:rsidP="00773598">
      <w:pPr>
        <w:spacing w:beforeLines="50"/>
        <w:rPr>
          <w:rFonts w:eastAsiaTheme="minorEastAsia"/>
          <w:szCs w:val="20"/>
          <w:lang w:eastAsia="zh-CN"/>
        </w:rPr>
      </w:pPr>
      <w:r>
        <w:rPr>
          <w:rFonts w:eastAsiaTheme="minorEastAsia" w:hint="eastAsia"/>
          <w:szCs w:val="20"/>
          <w:lang w:eastAsia="zh-CN"/>
        </w:rPr>
        <w:t>I</w:t>
      </w:r>
      <w:r>
        <w:rPr>
          <w:rFonts w:eastAsiaTheme="minorEastAsia"/>
          <w:szCs w:val="20"/>
          <w:lang w:eastAsia="zh-CN"/>
        </w:rPr>
        <w:t xml:space="preserve">t was concluded in last RAN1 meeting, </w:t>
      </w:r>
      <w:r w:rsidR="00E15EC2">
        <w:rPr>
          <w:rFonts w:eastAsiaTheme="minorEastAsia"/>
          <w:szCs w:val="20"/>
          <w:lang w:eastAsia="zh-CN"/>
        </w:rPr>
        <w:t>f</w:t>
      </w:r>
      <w:r w:rsidR="00E15EC2" w:rsidRPr="00E15EC2">
        <w:rPr>
          <w:rFonts w:eastAsiaTheme="minorEastAsia"/>
          <w:szCs w:val="20"/>
          <w:lang w:eastAsia="zh-CN"/>
        </w:rPr>
        <w:t>or resolving overlapping PUCCHs with and/or without repetitions in a slot in Rel-16, a UE first performs clause 9.2.6 (TS 38.213) to resolve overlapping PUCCHs where at least one PUCCH is with repetitions, and then UE performs clause 9.2.5 (TS 38.213) to resolve overlapping PUCCHs without repetitions.</w:t>
      </w:r>
      <w:r w:rsidR="00E15EC2">
        <w:rPr>
          <w:rFonts w:eastAsiaTheme="minorEastAsia"/>
          <w:szCs w:val="20"/>
          <w:lang w:eastAsia="zh-CN"/>
        </w:rPr>
        <w:t xml:space="preserve"> Moreover, for resolving overlapping PUCCHs with repetitions </w:t>
      </w:r>
      <w:r w:rsidR="000B564E">
        <w:rPr>
          <w:rFonts w:eastAsiaTheme="minorEastAsia"/>
          <w:szCs w:val="20"/>
          <w:lang w:eastAsia="zh-CN"/>
        </w:rPr>
        <w:t xml:space="preserve">of a same priority </w:t>
      </w:r>
      <w:r w:rsidR="00E15EC2">
        <w:rPr>
          <w:rFonts w:eastAsiaTheme="minorEastAsia"/>
          <w:szCs w:val="20"/>
          <w:lang w:eastAsia="zh-CN"/>
        </w:rPr>
        <w:t xml:space="preserve">in clause 9.2.6, </w:t>
      </w:r>
      <w:r w:rsidR="007E26D4">
        <w:rPr>
          <w:rFonts w:eastAsiaTheme="minorEastAsia"/>
          <w:szCs w:val="20"/>
          <w:lang w:eastAsia="zh-CN"/>
        </w:rPr>
        <w:t xml:space="preserve">three </w:t>
      </w:r>
      <w:r w:rsidR="00E15EC2">
        <w:rPr>
          <w:rFonts w:eastAsiaTheme="minorEastAsia"/>
          <w:szCs w:val="20"/>
          <w:lang w:eastAsia="zh-CN"/>
        </w:rPr>
        <w:t>sub-steps would be performed by UE:</w:t>
      </w:r>
    </w:p>
    <w:tbl>
      <w:tblPr>
        <w:tblStyle w:val="TableGrid"/>
        <w:tblW w:w="0" w:type="auto"/>
        <w:tblLook w:val="04A0"/>
      </w:tblPr>
      <w:tblGrid>
        <w:gridCol w:w="9288"/>
      </w:tblGrid>
      <w:tr w:rsidR="007E26D4" w:rsidTr="007E26D4">
        <w:tc>
          <w:tcPr>
            <w:tcW w:w="9288" w:type="dxa"/>
          </w:tcPr>
          <w:p w:rsidR="007E26D4" w:rsidRPr="00E87126" w:rsidRDefault="007E26D4" w:rsidP="007E26D4">
            <w:pPr>
              <w:ind w:leftChars="100" w:left="200"/>
              <w:jc w:val="both"/>
              <w:rPr>
                <w:bCs/>
              </w:rPr>
            </w:pPr>
            <w:r w:rsidRPr="00E87126">
              <w:rPr>
                <w:bCs/>
              </w:rPr>
              <w:t>Step 1-2-1: the UE determines a set of overlapping PUCCHs.</w:t>
            </w:r>
          </w:p>
          <w:p w:rsidR="007E26D4" w:rsidRPr="00E87126" w:rsidRDefault="007E26D4" w:rsidP="007E26D4">
            <w:pPr>
              <w:ind w:leftChars="100" w:left="200"/>
              <w:jc w:val="both"/>
              <w:rPr>
                <w:bCs/>
              </w:rPr>
            </w:pPr>
            <w:r w:rsidRPr="00E87126">
              <w:rPr>
                <w:bCs/>
              </w:rPr>
              <w:t>Step 1-2-2: the UE performs prioritization among PUCCHs in the set of overlapping PUCCHs.</w:t>
            </w:r>
          </w:p>
          <w:p w:rsidR="007E26D4" w:rsidRPr="005B6F7D" w:rsidRDefault="007E26D4" w:rsidP="007E26D4">
            <w:pPr>
              <w:pStyle w:val="ListParagraph"/>
              <w:numPr>
                <w:ilvl w:val="0"/>
                <w:numId w:val="47"/>
              </w:numPr>
              <w:spacing w:line="276" w:lineRule="auto"/>
              <w:ind w:leftChars="280" w:left="920" w:firstLineChars="0"/>
              <w:jc w:val="both"/>
              <w:rPr>
                <w:rFonts w:ascii="Times New Roman" w:hAnsi="Times New Roman" w:cs="Times New Roman"/>
                <w:bCs/>
                <w:sz w:val="20"/>
                <w:szCs w:val="20"/>
              </w:rPr>
            </w:pPr>
            <w:r w:rsidRPr="005B6F7D">
              <w:rPr>
                <w:rFonts w:ascii="Times New Roman" w:hAnsi="Times New Roman" w:cs="Times New Roman"/>
                <w:bCs/>
                <w:sz w:val="20"/>
                <w:szCs w:val="20"/>
              </w:rPr>
              <w:t>The priority order for different UCI types is defined as: HARQ-ACK &gt; SR &gt; CSI with higher priority &gt; CSI with lower priority</w:t>
            </w:r>
          </w:p>
          <w:p w:rsidR="007E26D4" w:rsidRPr="005B6F7D" w:rsidRDefault="007E26D4" w:rsidP="007E26D4">
            <w:pPr>
              <w:pStyle w:val="ListParagraph"/>
              <w:numPr>
                <w:ilvl w:val="0"/>
                <w:numId w:val="47"/>
              </w:numPr>
              <w:spacing w:line="276" w:lineRule="auto"/>
              <w:ind w:leftChars="280" w:left="920" w:firstLineChars="0"/>
              <w:jc w:val="both"/>
              <w:rPr>
                <w:rFonts w:ascii="Times New Roman" w:hAnsi="Times New Roman" w:cs="Times New Roman"/>
                <w:bCs/>
                <w:sz w:val="20"/>
                <w:szCs w:val="20"/>
              </w:rPr>
            </w:pPr>
            <w:r w:rsidRPr="005B6F7D">
              <w:rPr>
                <w:rFonts w:ascii="Times New Roman" w:hAnsi="Times New Roman" w:cs="Times New Roman"/>
                <w:bCs/>
                <w:sz w:val="20"/>
                <w:szCs w:val="20"/>
              </w:rPr>
              <w:t>For overlapping PUCCHs of the same UCI priority, the priority order for a same UCI type is defined as</w:t>
            </w:r>
            <w:r w:rsidRPr="005B6F7D">
              <w:rPr>
                <w:rFonts w:ascii="Times New Roman" w:hAnsi="Times New Roman" w:cs="Times New Roman"/>
                <w:bCs/>
                <w:sz w:val="20"/>
                <w:szCs w:val="20"/>
              </w:rPr>
              <w:t>：</w:t>
            </w:r>
            <w:r w:rsidRPr="005B6F7D">
              <w:rPr>
                <w:rFonts w:ascii="Times New Roman" w:hAnsi="Times New Roman" w:cs="Times New Roman"/>
                <w:bCs/>
                <w:sz w:val="20"/>
                <w:szCs w:val="20"/>
              </w:rPr>
              <w:t xml:space="preserve">PUCCH starting at an earlier slot &gt; PUCCH starting at a later slot </w:t>
            </w:r>
            <w:r w:rsidRPr="005B6F7D">
              <w:rPr>
                <w:rFonts w:ascii="Times New Roman" w:hAnsi="Times New Roman" w:cs="Times New Roman"/>
                <w:bCs/>
                <w:sz w:val="20"/>
                <w:szCs w:val="20"/>
              </w:rPr>
              <w:tab/>
            </w:r>
          </w:p>
          <w:p w:rsidR="007E26D4" w:rsidRPr="007922FC" w:rsidRDefault="007E26D4" w:rsidP="007922FC">
            <w:pPr>
              <w:ind w:leftChars="100" w:left="200"/>
              <w:jc w:val="both"/>
              <w:rPr>
                <w:bCs/>
              </w:rPr>
            </w:pPr>
            <w:r w:rsidRPr="00E87126">
              <w:rPr>
                <w:bCs/>
              </w:rPr>
              <w:t>Step 1-2-3: the UE repeats step 1-2-1 and step 1-2-2 until the overlapping PUCCHs with repetitions is resolved.</w:t>
            </w:r>
          </w:p>
        </w:tc>
      </w:tr>
    </w:tbl>
    <w:p w:rsidR="007E26D4" w:rsidRDefault="007E26D4" w:rsidP="00773598">
      <w:pPr>
        <w:spacing w:beforeLines="50"/>
        <w:rPr>
          <w:rFonts w:eastAsiaTheme="minorEastAsia"/>
          <w:szCs w:val="20"/>
          <w:lang w:eastAsia="zh-CN"/>
        </w:rPr>
      </w:pPr>
      <w:r w:rsidRPr="007922FC">
        <w:rPr>
          <w:rFonts w:eastAsiaTheme="minorEastAsia"/>
          <w:szCs w:val="20"/>
          <w:lang w:eastAsia="zh-CN"/>
        </w:rPr>
        <w:t xml:space="preserve">In the above </w:t>
      </w:r>
      <w:r>
        <w:rPr>
          <w:rFonts w:eastAsiaTheme="minorEastAsia"/>
          <w:szCs w:val="20"/>
          <w:lang w:eastAsia="zh-CN"/>
        </w:rPr>
        <w:t xml:space="preserve">three sub-steps, </w:t>
      </w:r>
      <w:r w:rsidR="007C6209">
        <w:rPr>
          <w:rFonts w:eastAsiaTheme="minorEastAsia"/>
          <w:szCs w:val="20"/>
          <w:lang w:eastAsia="zh-CN"/>
        </w:rPr>
        <w:t>th</w:t>
      </w:r>
      <w:r w:rsidR="00F13A63">
        <w:rPr>
          <w:rFonts w:eastAsiaTheme="minorEastAsia"/>
          <w:szCs w:val="20"/>
          <w:lang w:eastAsia="zh-CN"/>
        </w:rPr>
        <w:t>e following</w:t>
      </w:r>
      <w:r w:rsidR="007C6209">
        <w:rPr>
          <w:rFonts w:eastAsiaTheme="minorEastAsia"/>
          <w:szCs w:val="20"/>
          <w:lang w:eastAsia="zh-CN"/>
        </w:rPr>
        <w:t xml:space="preserve"> </w:t>
      </w:r>
      <w:r w:rsidR="0033789E">
        <w:rPr>
          <w:rFonts w:eastAsiaTheme="minorEastAsia"/>
          <w:szCs w:val="20"/>
          <w:lang w:eastAsia="zh-CN"/>
        </w:rPr>
        <w:t>three</w:t>
      </w:r>
      <w:r w:rsidR="007C6209">
        <w:rPr>
          <w:rFonts w:eastAsiaTheme="minorEastAsia"/>
          <w:szCs w:val="20"/>
          <w:lang w:eastAsia="zh-CN"/>
        </w:rPr>
        <w:t xml:space="preserve"> remaining issues</w:t>
      </w:r>
      <w:r w:rsidR="00773598">
        <w:rPr>
          <w:rFonts w:eastAsiaTheme="minorEastAsia"/>
          <w:szCs w:val="20"/>
          <w:lang w:eastAsia="zh-CN"/>
        </w:rPr>
        <w:t xml:space="preserve"> need</w:t>
      </w:r>
      <w:r w:rsidR="007C6209">
        <w:rPr>
          <w:rFonts w:eastAsiaTheme="minorEastAsia"/>
          <w:szCs w:val="20"/>
          <w:lang w:eastAsia="zh-CN"/>
        </w:rPr>
        <w:t xml:space="preserve"> to be further studied:</w:t>
      </w:r>
    </w:p>
    <w:p w:rsidR="007C6209" w:rsidRDefault="007C6209" w:rsidP="00773598">
      <w:pPr>
        <w:spacing w:beforeLines="50"/>
        <w:rPr>
          <w:rFonts w:eastAsiaTheme="minorEastAsia"/>
          <w:szCs w:val="20"/>
          <w:lang w:eastAsia="zh-CN"/>
        </w:rPr>
      </w:pPr>
      <w:r w:rsidRPr="007922FC">
        <w:rPr>
          <w:rFonts w:eastAsiaTheme="minorEastAsia"/>
          <w:b/>
          <w:szCs w:val="20"/>
          <w:u w:val="single"/>
          <w:lang w:eastAsia="zh-CN"/>
        </w:rPr>
        <w:lastRenderedPageBreak/>
        <w:t>Issue 1</w:t>
      </w:r>
      <w:r>
        <w:rPr>
          <w:rFonts w:eastAsiaTheme="minorEastAsia"/>
          <w:szCs w:val="20"/>
          <w:lang w:eastAsia="zh-CN"/>
        </w:rPr>
        <w:t>: In step 1-2-1, how to determine a set pf overlapping PUCCHs, based on moderator’s suggestion, we should try to converge on some basic principle first:</w:t>
      </w:r>
    </w:p>
    <w:p w:rsidR="00CB6E60" w:rsidRDefault="00CB6E60" w:rsidP="00773598">
      <w:pPr>
        <w:pStyle w:val="ListParagraph"/>
        <w:numPr>
          <w:ilvl w:val="0"/>
          <w:numId w:val="47"/>
        </w:numPr>
        <w:spacing w:beforeLines="50"/>
        <w:ind w:firstLineChars="0"/>
        <w:rPr>
          <w:rFonts w:ascii="Times New Roman" w:eastAsiaTheme="minorEastAsia" w:hAnsi="Times New Roman" w:cs="Times New Roman"/>
          <w:sz w:val="20"/>
          <w:szCs w:val="20"/>
        </w:rPr>
      </w:pPr>
      <w:r w:rsidRPr="007922FC">
        <w:rPr>
          <w:rFonts w:ascii="Times New Roman" w:eastAsiaTheme="minorEastAsia" w:hAnsi="Times New Roman" w:cs="Times New Roman"/>
          <w:b/>
          <w:i/>
          <w:sz w:val="20"/>
          <w:szCs w:val="20"/>
          <w:u w:val="single"/>
        </w:rPr>
        <w:t>Issue 1-</w:t>
      </w:r>
      <w:r w:rsidR="005C13FE" w:rsidRPr="007922FC">
        <w:rPr>
          <w:rFonts w:ascii="Times New Roman" w:eastAsiaTheme="minorEastAsia" w:hAnsi="Times New Roman" w:cs="Times New Roman"/>
          <w:b/>
          <w:i/>
          <w:sz w:val="20"/>
          <w:szCs w:val="20"/>
          <w:u w:val="single"/>
        </w:rPr>
        <w:t>1</w:t>
      </w:r>
      <w:r>
        <w:rPr>
          <w:rFonts w:ascii="Times New Roman" w:eastAsiaTheme="minorEastAsia" w:hAnsi="Times New Roman" w:cs="Times New Roman"/>
          <w:sz w:val="20"/>
          <w:szCs w:val="20"/>
        </w:rPr>
        <w:t>: When determine “a set of overlapping PUCCHs”, there are two alternatives to be further stud</w:t>
      </w:r>
      <w:r w:rsidR="00954553">
        <w:rPr>
          <w:rFonts w:ascii="Times New Roman" w:eastAsiaTheme="minorEastAsia" w:hAnsi="Times New Roman" w:cs="Times New Roman"/>
          <w:sz w:val="20"/>
          <w:szCs w:val="20"/>
        </w:rPr>
        <w:t>ied</w:t>
      </w:r>
      <w:r>
        <w:rPr>
          <w:rFonts w:ascii="Times New Roman" w:eastAsiaTheme="minorEastAsia" w:hAnsi="Times New Roman" w:cs="Times New Roman"/>
          <w:sz w:val="20"/>
          <w:szCs w:val="20"/>
        </w:rPr>
        <w:t>:</w:t>
      </w:r>
    </w:p>
    <w:p w:rsidR="00CB6E60" w:rsidRPr="00CB6E60" w:rsidRDefault="00CB6E60" w:rsidP="00773598">
      <w:pPr>
        <w:pStyle w:val="ListParagraph"/>
        <w:numPr>
          <w:ilvl w:val="1"/>
          <w:numId w:val="47"/>
        </w:numPr>
        <w:spacing w:beforeLines="50"/>
        <w:ind w:firstLineChars="0"/>
        <w:rPr>
          <w:rFonts w:ascii="Times New Roman" w:eastAsiaTheme="minorEastAsia" w:hAnsi="Times New Roman" w:cs="Times New Roman"/>
          <w:sz w:val="20"/>
          <w:szCs w:val="20"/>
        </w:rPr>
      </w:pPr>
      <w:r w:rsidRPr="00CB6E60">
        <w:rPr>
          <w:rFonts w:ascii="Times New Roman" w:eastAsiaTheme="minorEastAsia" w:hAnsi="Times New Roman" w:cs="Times New Roman"/>
          <w:sz w:val="20"/>
          <w:szCs w:val="20"/>
        </w:rPr>
        <w:t>Alt 1: The reference PUCCH is a PUCCH with repetitions.</w:t>
      </w:r>
    </w:p>
    <w:p w:rsidR="00CB6E60" w:rsidRDefault="00CB6E60" w:rsidP="00773598">
      <w:pPr>
        <w:pStyle w:val="ListParagraph"/>
        <w:numPr>
          <w:ilvl w:val="1"/>
          <w:numId w:val="47"/>
        </w:numPr>
        <w:spacing w:beforeLines="50"/>
        <w:ind w:firstLineChars="0"/>
        <w:rPr>
          <w:rFonts w:ascii="Times New Roman" w:eastAsiaTheme="minorEastAsia" w:hAnsi="Times New Roman" w:cs="Times New Roman"/>
          <w:sz w:val="20"/>
          <w:szCs w:val="20"/>
        </w:rPr>
      </w:pPr>
      <w:r w:rsidRPr="00CB6E60">
        <w:rPr>
          <w:rFonts w:ascii="Times New Roman" w:eastAsiaTheme="minorEastAsia" w:hAnsi="Times New Roman" w:cs="Times New Roman"/>
          <w:sz w:val="20"/>
          <w:szCs w:val="20"/>
        </w:rPr>
        <w:t>Alt 2: The reference PUCCH is a PUCCH with or without repetitions.</w:t>
      </w:r>
    </w:p>
    <w:p w:rsidR="005C13FE" w:rsidRPr="007922FC" w:rsidRDefault="005C13FE" w:rsidP="00773598">
      <w:pPr>
        <w:pStyle w:val="ListParagraph"/>
        <w:numPr>
          <w:ilvl w:val="0"/>
          <w:numId w:val="47"/>
        </w:numPr>
        <w:spacing w:beforeLines="50"/>
        <w:ind w:firstLineChars="0"/>
        <w:rPr>
          <w:rFonts w:eastAsiaTheme="minorEastAsia"/>
          <w:szCs w:val="20"/>
        </w:rPr>
      </w:pPr>
      <w:r w:rsidRPr="007922FC">
        <w:rPr>
          <w:rFonts w:ascii="Times New Roman" w:eastAsiaTheme="minorEastAsia" w:hAnsi="Times New Roman" w:cs="Times New Roman"/>
          <w:b/>
          <w:i/>
          <w:sz w:val="20"/>
          <w:szCs w:val="20"/>
          <w:u w:val="single"/>
        </w:rPr>
        <w:t>Issue 1-2</w:t>
      </w:r>
      <w:r>
        <w:rPr>
          <w:rFonts w:ascii="Times New Roman" w:eastAsiaTheme="minorEastAsia" w:hAnsi="Times New Roman" w:cs="Times New Roman"/>
          <w:sz w:val="20"/>
          <w:szCs w:val="20"/>
        </w:rPr>
        <w:t>: Whether “a set of overlapping PUCCHs” can include only two PUCCHs or can also include more than two PUCCHs?</w:t>
      </w:r>
    </w:p>
    <w:p w:rsidR="00F3589C" w:rsidRDefault="00F3589C" w:rsidP="00773598">
      <w:pPr>
        <w:spacing w:beforeLines="50"/>
        <w:rPr>
          <w:rFonts w:eastAsiaTheme="minorEastAsia"/>
          <w:szCs w:val="20"/>
          <w:lang w:eastAsia="zh-CN"/>
        </w:rPr>
      </w:pPr>
      <w:r w:rsidRPr="007922FC">
        <w:rPr>
          <w:rFonts w:eastAsiaTheme="minorEastAsia"/>
          <w:b/>
          <w:szCs w:val="20"/>
          <w:u w:val="single"/>
          <w:lang w:eastAsia="zh-CN"/>
        </w:rPr>
        <w:t>Issue 2</w:t>
      </w:r>
      <w:r w:rsidRPr="001A4656">
        <w:rPr>
          <w:rFonts w:eastAsiaTheme="minorEastAsia"/>
          <w:szCs w:val="20"/>
          <w:lang w:eastAsia="zh-CN"/>
        </w:rPr>
        <w:t xml:space="preserve">: In step 1-2-2, </w:t>
      </w:r>
      <w:r w:rsidR="00071B09">
        <w:rPr>
          <w:rFonts w:eastAsiaTheme="minorEastAsia"/>
          <w:szCs w:val="20"/>
          <w:lang w:eastAsia="zh-CN"/>
        </w:rPr>
        <w:t>how to perform prioritization among PUCCHs in the set of overlapping PUCCHs</w:t>
      </w:r>
      <w:r w:rsidR="00B75E01">
        <w:rPr>
          <w:rFonts w:eastAsiaTheme="minorEastAsia"/>
          <w:szCs w:val="20"/>
          <w:lang w:eastAsia="zh-CN"/>
        </w:rPr>
        <w:t>:</w:t>
      </w:r>
    </w:p>
    <w:p w:rsidR="00B75E01" w:rsidRDefault="00B75E01" w:rsidP="00773598">
      <w:pPr>
        <w:pStyle w:val="ListParagraph"/>
        <w:numPr>
          <w:ilvl w:val="0"/>
          <w:numId w:val="48"/>
        </w:numPr>
        <w:spacing w:beforeLines="50"/>
        <w:ind w:firstLineChars="0"/>
        <w:rPr>
          <w:rFonts w:ascii="Times New Roman" w:eastAsiaTheme="minorEastAsia" w:hAnsi="Times New Roman" w:cs="Times New Roman"/>
          <w:sz w:val="20"/>
          <w:szCs w:val="20"/>
        </w:rPr>
      </w:pPr>
      <w:r w:rsidRPr="007922FC">
        <w:rPr>
          <w:rFonts w:ascii="Times New Roman" w:eastAsiaTheme="minorEastAsia" w:hAnsi="Times New Roman" w:cs="Times New Roman"/>
          <w:sz w:val="20"/>
          <w:szCs w:val="20"/>
        </w:rPr>
        <w:t>Alt 1:</w:t>
      </w:r>
      <w:r>
        <w:rPr>
          <w:rFonts w:ascii="Times New Roman" w:eastAsiaTheme="minorEastAsia" w:hAnsi="Times New Roman" w:cs="Times New Roman"/>
          <w:sz w:val="20"/>
          <w:szCs w:val="20"/>
        </w:rPr>
        <w:t xml:space="preserve"> UE transmits the PUCCH with UCI type with the highest priority</w:t>
      </w:r>
      <w:r w:rsidR="009B0C57">
        <w:rPr>
          <w:rFonts w:ascii="Times New Roman" w:eastAsiaTheme="minorEastAsia" w:hAnsi="Times New Roman" w:cs="Times New Roman"/>
          <w:sz w:val="20"/>
          <w:szCs w:val="20"/>
        </w:rPr>
        <w:t xml:space="preserve"> or earliest </w:t>
      </w:r>
      <w:r w:rsidR="00D4477A">
        <w:rPr>
          <w:rFonts w:ascii="Times New Roman" w:eastAsiaTheme="minorEastAsia" w:hAnsi="Times New Roman" w:cs="Times New Roman"/>
          <w:sz w:val="20"/>
          <w:szCs w:val="20"/>
        </w:rPr>
        <w:t xml:space="preserve">starting </w:t>
      </w:r>
      <w:r w:rsidR="009B0C57">
        <w:rPr>
          <w:rFonts w:ascii="Times New Roman" w:eastAsiaTheme="minorEastAsia" w:hAnsi="Times New Roman" w:cs="Times New Roman"/>
          <w:sz w:val="20"/>
          <w:szCs w:val="20"/>
        </w:rPr>
        <w:t>slot</w:t>
      </w:r>
      <w:r>
        <w:rPr>
          <w:rFonts w:ascii="Times New Roman" w:eastAsiaTheme="minorEastAsia" w:hAnsi="Times New Roman" w:cs="Times New Roman"/>
          <w:sz w:val="20"/>
          <w:szCs w:val="20"/>
        </w:rPr>
        <w:t xml:space="preserve"> and drops the other PUCCHs in the set of overlapping PUCCHs;</w:t>
      </w:r>
    </w:p>
    <w:p w:rsidR="00B75E01" w:rsidRPr="00B75E01" w:rsidRDefault="00B75E01" w:rsidP="00773598">
      <w:pPr>
        <w:pStyle w:val="ListParagraph"/>
        <w:numPr>
          <w:ilvl w:val="0"/>
          <w:numId w:val="48"/>
        </w:numPr>
        <w:spacing w:beforeLines="50"/>
        <w:ind w:firstLineChars="0"/>
        <w:rPr>
          <w:rFonts w:eastAsiaTheme="minorEastAsia"/>
          <w:szCs w:val="20"/>
        </w:rPr>
      </w:pPr>
      <w:r>
        <w:rPr>
          <w:rFonts w:ascii="Times New Roman" w:eastAsiaTheme="minorEastAsia" w:hAnsi="Times New Roman" w:cs="Times New Roman" w:hint="eastAsia"/>
          <w:sz w:val="20"/>
          <w:szCs w:val="20"/>
        </w:rPr>
        <w:t>A</w:t>
      </w:r>
      <w:r>
        <w:rPr>
          <w:rFonts w:ascii="Times New Roman" w:eastAsiaTheme="minorEastAsia" w:hAnsi="Times New Roman" w:cs="Times New Roman"/>
          <w:sz w:val="20"/>
          <w:szCs w:val="20"/>
        </w:rPr>
        <w:t>lt 2: UE performs pair-wise prioritization between two PUCCHs.</w:t>
      </w:r>
    </w:p>
    <w:p w:rsidR="00954553" w:rsidRDefault="00954553" w:rsidP="00773598">
      <w:pPr>
        <w:spacing w:beforeLines="50"/>
        <w:rPr>
          <w:rFonts w:eastAsiaTheme="minorEastAsia"/>
          <w:szCs w:val="20"/>
          <w:lang w:eastAsia="zh-CN"/>
        </w:rPr>
      </w:pPr>
      <w:r w:rsidRPr="007922FC">
        <w:rPr>
          <w:rFonts w:eastAsiaTheme="minorEastAsia"/>
          <w:b/>
          <w:szCs w:val="20"/>
          <w:u w:val="single"/>
          <w:lang w:eastAsia="zh-CN"/>
        </w:rPr>
        <w:t>Issue 3</w:t>
      </w:r>
      <w:r w:rsidRPr="0033789E">
        <w:rPr>
          <w:rFonts w:eastAsiaTheme="minorEastAsia"/>
          <w:szCs w:val="20"/>
          <w:lang w:eastAsia="zh-CN"/>
        </w:rPr>
        <w:t>:</w:t>
      </w:r>
      <w:r>
        <w:rPr>
          <w:rFonts w:eastAsiaTheme="minorEastAsia"/>
          <w:szCs w:val="20"/>
          <w:lang w:eastAsia="zh-CN"/>
        </w:rPr>
        <w:t xml:space="preserve"> In step 1-2-3, there are two understandings of “</w:t>
      </w:r>
      <w:r w:rsidRPr="00954553">
        <w:rPr>
          <w:rFonts w:eastAsiaTheme="minorEastAsia"/>
          <w:szCs w:val="20"/>
          <w:lang w:eastAsia="zh-CN"/>
        </w:rPr>
        <w:t>the overlapping PUCCHs with repetitions is resolved</w:t>
      </w:r>
      <w:r>
        <w:rPr>
          <w:rFonts w:eastAsiaTheme="minorEastAsia"/>
          <w:szCs w:val="20"/>
          <w:lang w:eastAsia="zh-CN"/>
        </w:rPr>
        <w:t>”:</w:t>
      </w:r>
    </w:p>
    <w:p w:rsidR="00252233" w:rsidRDefault="00954553" w:rsidP="00773598">
      <w:pPr>
        <w:pStyle w:val="ListParagraph"/>
        <w:numPr>
          <w:ilvl w:val="0"/>
          <w:numId w:val="48"/>
        </w:numPr>
        <w:spacing w:beforeLines="50"/>
        <w:ind w:firstLineChars="0"/>
        <w:rPr>
          <w:rFonts w:ascii="Times New Roman" w:eastAsiaTheme="minorEastAsia" w:hAnsi="Times New Roman" w:cs="Times New Roman"/>
          <w:sz w:val="20"/>
          <w:szCs w:val="20"/>
        </w:rPr>
      </w:pPr>
      <w:r w:rsidRPr="007922FC">
        <w:rPr>
          <w:rFonts w:ascii="Times New Roman" w:eastAsiaTheme="minorEastAsia" w:hAnsi="Times New Roman" w:cs="Times New Roman"/>
          <w:sz w:val="20"/>
          <w:szCs w:val="20"/>
        </w:rPr>
        <w:t>Understanding 1:</w:t>
      </w:r>
      <w:r>
        <w:rPr>
          <w:rFonts w:ascii="Times New Roman" w:eastAsiaTheme="minorEastAsia" w:hAnsi="Times New Roman" w:cs="Times New Roman"/>
          <w:sz w:val="20"/>
          <w:szCs w:val="20"/>
        </w:rPr>
        <w:t xml:space="preserve"> </w:t>
      </w:r>
      <w:r w:rsidRPr="00954553">
        <w:rPr>
          <w:rFonts w:ascii="Times New Roman" w:eastAsiaTheme="minorEastAsia" w:hAnsi="Times New Roman" w:cs="Times New Roman"/>
          <w:sz w:val="20"/>
          <w:szCs w:val="20"/>
        </w:rPr>
        <w:t>There are no overlapping PUCCHs</w:t>
      </w:r>
      <w:r>
        <w:rPr>
          <w:rFonts w:ascii="Times New Roman" w:eastAsiaTheme="minorEastAsia" w:hAnsi="Times New Roman" w:cs="Times New Roman"/>
          <w:sz w:val="20"/>
          <w:szCs w:val="20"/>
        </w:rPr>
        <w:t>.</w:t>
      </w:r>
    </w:p>
    <w:p w:rsidR="00252233" w:rsidRDefault="00252233" w:rsidP="00773598">
      <w:pPr>
        <w:pStyle w:val="ListParagraph"/>
        <w:numPr>
          <w:ilvl w:val="0"/>
          <w:numId w:val="48"/>
        </w:numPr>
        <w:spacing w:beforeLines="50"/>
        <w:ind w:firstLineChars="0"/>
        <w:rPr>
          <w:rFonts w:ascii="Times New Roman" w:eastAsiaTheme="minorEastAsia" w:hAnsi="Times New Roman" w:cs="Times New Roman"/>
          <w:sz w:val="20"/>
          <w:szCs w:val="20"/>
        </w:rPr>
      </w:pPr>
      <w:r w:rsidRPr="00252233">
        <w:rPr>
          <w:rFonts w:ascii="Times New Roman" w:eastAsiaTheme="minorEastAsia" w:hAnsi="Times New Roman" w:cs="Times New Roman"/>
          <w:sz w:val="20"/>
          <w:szCs w:val="20"/>
        </w:rPr>
        <w:t>Understanding 2: There is no PUCCH overlapping with a PUCCH with repetitions.</w:t>
      </w:r>
    </w:p>
    <w:p w:rsidR="00CE3D88" w:rsidRPr="007922FC" w:rsidRDefault="00CE3D88" w:rsidP="007922FC">
      <w:pPr>
        <w:ind w:left="200"/>
        <w:rPr>
          <w:rFonts w:eastAsiaTheme="minorEastAsia"/>
        </w:rPr>
      </w:pPr>
    </w:p>
    <w:p w:rsidR="00CE3D88" w:rsidRDefault="000F678F" w:rsidP="00CE3D88">
      <w:pPr>
        <w:rPr>
          <w:rFonts w:eastAsiaTheme="minorEastAsia"/>
          <w:bCs/>
          <w:szCs w:val="20"/>
          <w:lang w:eastAsia="zh-CN"/>
        </w:rPr>
      </w:pPr>
      <w:r>
        <w:rPr>
          <w:rFonts w:eastAsiaTheme="minorEastAsia" w:hint="eastAsia"/>
          <w:bCs/>
          <w:szCs w:val="20"/>
          <w:lang w:eastAsia="zh-CN"/>
        </w:rPr>
        <w:t>F</w:t>
      </w:r>
      <w:r>
        <w:rPr>
          <w:rFonts w:eastAsiaTheme="minorEastAsia"/>
          <w:bCs/>
          <w:szCs w:val="20"/>
          <w:lang w:eastAsia="zh-CN"/>
        </w:rPr>
        <w:t xml:space="preserve">or </w:t>
      </w:r>
      <w:r w:rsidRPr="007922FC">
        <w:rPr>
          <w:rFonts w:eastAsiaTheme="minorEastAsia"/>
          <w:b/>
          <w:bCs/>
          <w:i/>
          <w:szCs w:val="20"/>
          <w:u w:val="single"/>
          <w:lang w:eastAsia="zh-CN"/>
        </w:rPr>
        <w:t>issue 1-1</w:t>
      </w:r>
      <w:r>
        <w:rPr>
          <w:rFonts w:eastAsiaTheme="minorEastAsia"/>
          <w:bCs/>
          <w:szCs w:val="20"/>
          <w:lang w:eastAsia="zh-CN"/>
        </w:rPr>
        <w:t xml:space="preserve">, </w:t>
      </w:r>
      <w:r w:rsidR="00D454CB">
        <w:rPr>
          <w:rFonts w:eastAsiaTheme="minorEastAsia"/>
          <w:bCs/>
          <w:szCs w:val="20"/>
          <w:lang w:eastAsia="zh-CN"/>
        </w:rPr>
        <w:t>we prefer Alt 1 since Alt 1 is aligned with the current spec</w:t>
      </w:r>
      <w:r w:rsidR="006A3F63">
        <w:rPr>
          <w:rFonts w:eastAsiaTheme="minorEastAsia"/>
          <w:bCs/>
          <w:szCs w:val="20"/>
          <w:lang w:eastAsia="zh-CN"/>
        </w:rPr>
        <w:t xml:space="preserve"> where the first PUCCH is the reference PUCCH and the second PUCCHs are the PUCCHs overlapping with the reference PUCCH. In addition, </w:t>
      </w:r>
      <w:r w:rsidR="002A105E">
        <w:rPr>
          <w:rFonts w:eastAsiaTheme="minorEastAsia"/>
          <w:bCs/>
          <w:szCs w:val="20"/>
          <w:lang w:eastAsia="zh-CN"/>
        </w:rPr>
        <w:t>if we go with Alt 2, “a set of overlapping PUCCHs” may not include any PUCCH with repetition, which conflicts the following conclusion that 9.2.6 is performed prior to 9.2.5:</w:t>
      </w:r>
    </w:p>
    <w:tbl>
      <w:tblPr>
        <w:tblStyle w:val="TableGrid"/>
        <w:tblW w:w="0" w:type="auto"/>
        <w:tblLook w:val="04A0"/>
      </w:tblPr>
      <w:tblGrid>
        <w:gridCol w:w="9288"/>
      </w:tblGrid>
      <w:tr w:rsidR="002A105E" w:rsidTr="002A105E">
        <w:tc>
          <w:tcPr>
            <w:tcW w:w="9288" w:type="dxa"/>
          </w:tcPr>
          <w:p w:rsidR="002A105E" w:rsidRPr="00C75037" w:rsidRDefault="002A105E" w:rsidP="002A105E">
            <w:pPr>
              <w:rPr>
                <w:szCs w:val="20"/>
                <w:u w:val="single"/>
                <w:lang w:eastAsia="ja-JP"/>
              </w:rPr>
            </w:pPr>
            <w:r w:rsidRPr="00C75037">
              <w:rPr>
                <w:szCs w:val="20"/>
                <w:u w:val="single"/>
                <w:lang w:eastAsia="ja-JP"/>
              </w:rPr>
              <w:t>Conclusion:</w:t>
            </w:r>
          </w:p>
          <w:p w:rsidR="002A105E" w:rsidRPr="00C75037" w:rsidRDefault="002A105E" w:rsidP="002A105E">
            <w:pPr>
              <w:rPr>
                <w:szCs w:val="20"/>
                <w:lang w:eastAsia="ja-JP"/>
              </w:rPr>
            </w:pPr>
            <w:r w:rsidRPr="00C75037">
              <w:rPr>
                <w:szCs w:val="20"/>
                <w:lang w:eastAsia="ja-JP"/>
              </w:rPr>
              <w:t>For resolving overlapping PUCCHs with and/or without repetitions in a slot in Rel-16, a UE first performs clause 9.2.6 (TS 38.213) to resolve overlapping PUCCHs where at least one PUCCH is with repetitions, and then UE performs clause 9.2.5 (TS 38.213) to resolve overlapping PUCCHs without repetitions.</w:t>
            </w:r>
          </w:p>
          <w:p w:rsidR="002A105E" w:rsidRPr="007922FC" w:rsidRDefault="002A105E" w:rsidP="007922FC">
            <w:pPr>
              <w:pStyle w:val="ListParagraph"/>
              <w:numPr>
                <w:ilvl w:val="0"/>
                <w:numId w:val="42"/>
              </w:numPr>
              <w:overflowPunct w:val="0"/>
              <w:autoSpaceDE w:val="0"/>
              <w:autoSpaceDN w:val="0"/>
              <w:adjustRightInd w:val="0"/>
              <w:spacing w:after="180"/>
              <w:ind w:firstLineChars="0"/>
              <w:contextualSpacing/>
              <w:textAlignment w:val="baseline"/>
              <w:rPr>
                <w:szCs w:val="20"/>
              </w:rPr>
            </w:pPr>
            <w:r w:rsidRPr="00C75037">
              <w:rPr>
                <w:rFonts w:ascii="Times New Roman" w:hAnsi="Times New Roman" w:cs="Times New Roman"/>
                <w:sz w:val="20"/>
                <w:szCs w:val="20"/>
              </w:rPr>
              <w:t>Note: The above is performed per slot.</w:t>
            </w:r>
          </w:p>
        </w:tc>
      </w:tr>
    </w:tbl>
    <w:p w:rsidR="002A105E" w:rsidRPr="007922FC" w:rsidRDefault="002A105E" w:rsidP="00773598">
      <w:pPr>
        <w:spacing w:beforeLines="50"/>
        <w:rPr>
          <w:rFonts w:eastAsiaTheme="minorEastAsia"/>
          <w:bCs/>
          <w:szCs w:val="20"/>
          <w:lang w:eastAsia="zh-CN"/>
        </w:rPr>
      </w:pPr>
      <w:r w:rsidRPr="00BE2770">
        <w:rPr>
          <w:rFonts w:eastAsiaTheme="minorEastAsia" w:hint="eastAsia"/>
          <w:b/>
          <w:i/>
          <w:szCs w:val="20"/>
          <w:lang w:eastAsia="zh-CN"/>
        </w:rPr>
        <w:t>P</w:t>
      </w:r>
      <w:r w:rsidRPr="00BE2770">
        <w:rPr>
          <w:rFonts w:eastAsiaTheme="minorEastAsia"/>
          <w:b/>
          <w:i/>
          <w:szCs w:val="20"/>
          <w:lang w:eastAsia="zh-CN"/>
        </w:rPr>
        <w:t>roposal</w:t>
      </w:r>
      <w:r>
        <w:rPr>
          <w:rFonts w:eastAsiaTheme="minorEastAsia"/>
          <w:b/>
          <w:i/>
          <w:szCs w:val="20"/>
          <w:lang w:eastAsia="zh-CN"/>
        </w:rPr>
        <w:t xml:space="preserve"> 1</w:t>
      </w:r>
      <w:r w:rsidRPr="00BE2770">
        <w:rPr>
          <w:rFonts w:eastAsiaTheme="minorEastAsia"/>
          <w:b/>
          <w:i/>
          <w:szCs w:val="20"/>
          <w:lang w:eastAsia="zh-CN"/>
        </w:rPr>
        <w:t>:</w:t>
      </w:r>
      <w:r w:rsidR="004C104C">
        <w:rPr>
          <w:rFonts w:eastAsiaTheme="minorEastAsia"/>
          <w:b/>
          <w:i/>
          <w:szCs w:val="20"/>
          <w:lang w:eastAsia="zh-CN"/>
        </w:rPr>
        <w:t xml:space="preserve"> In step 1-2-1 for determining a set of overlapping PUCCHs, </w:t>
      </w:r>
      <w:r w:rsidR="00C53615">
        <w:rPr>
          <w:rFonts w:eastAsiaTheme="minorEastAsia"/>
          <w:b/>
          <w:i/>
          <w:szCs w:val="20"/>
          <w:lang w:eastAsia="zh-CN"/>
        </w:rPr>
        <w:t>the reference PUCCH should be a PUCCH with repetitions.</w:t>
      </w:r>
    </w:p>
    <w:p w:rsidR="008F3C16" w:rsidRDefault="0042269E" w:rsidP="00773598">
      <w:pPr>
        <w:spacing w:beforeLines="50"/>
        <w:rPr>
          <w:bCs/>
          <w:szCs w:val="20"/>
        </w:rPr>
      </w:pPr>
      <w:r>
        <w:rPr>
          <w:rFonts w:eastAsiaTheme="minorEastAsia" w:hint="eastAsia"/>
          <w:bCs/>
          <w:szCs w:val="20"/>
          <w:lang w:eastAsia="zh-CN"/>
        </w:rPr>
        <w:t>F</w:t>
      </w:r>
      <w:r>
        <w:rPr>
          <w:rFonts w:eastAsiaTheme="minorEastAsia"/>
          <w:bCs/>
          <w:szCs w:val="20"/>
          <w:lang w:eastAsia="zh-CN"/>
        </w:rPr>
        <w:t>or</w:t>
      </w:r>
      <w:r w:rsidRPr="007922FC">
        <w:rPr>
          <w:rFonts w:eastAsiaTheme="minorEastAsia"/>
          <w:b/>
          <w:bCs/>
          <w:szCs w:val="20"/>
          <w:lang w:eastAsia="zh-CN"/>
        </w:rPr>
        <w:t xml:space="preserve"> </w:t>
      </w:r>
      <w:r w:rsidRPr="007922FC">
        <w:rPr>
          <w:rFonts w:eastAsiaTheme="minorEastAsia"/>
          <w:b/>
          <w:bCs/>
          <w:i/>
          <w:szCs w:val="20"/>
          <w:u w:val="single"/>
          <w:lang w:eastAsia="zh-CN"/>
        </w:rPr>
        <w:t>issue 1-2</w:t>
      </w:r>
      <w:r>
        <w:rPr>
          <w:rFonts w:eastAsiaTheme="minorEastAsia"/>
          <w:bCs/>
          <w:szCs w:val="20"/>
          <w:lang w:eastAsia="zh-CN"/>
        </w:rPr>
        <w:t xml:space="preserve">, </w:t>
      </w:r>
      <w:r w:rsidR="008F3C16">
        <w:rPr>
          <w:rFonts w:eastAsiaTheme="minorEastAsia"/>
          <w:bCs/>
          <w:szCs w:val="20"/>
          <w:lang w:eastAsia="zh-CN"/>
        </w:rPr>
        <w:t>we think “a set of overlapping PUCCHs” can include</w:t>
      </w:r>
      <w:r w:rsidR="00EF1796">
        <w:rPr>
          <w:rFonts w:eastAsiaTheme="minorEastAsia"/>
          <w:bCs/>
          <w:szCs w:val="20"/>
          <w:lang w:eastAsia="zh-CN"/>
        </w:rPr>
        <w:t xml:space="preserve"> at least</w:t>
      </w:r>
      <w:r w:rsidR="008F3C16">
        <w:rPr>
          <w:rFonts w:eastAsiaTheme="minorEastAsia"/>
          <w:bCs/>
          <w:szCs w:val="20"/>
          <w:lang w:eastAsia="zh-CN"/>
        </w:rPr>
        <w:t xml:space="preserve"> two PUCCHs which is aligned with the following spec where “a set of overlapping PUCCHs” include “a first PUCCH” and “at least a second PUCCH”</w:t>
      </w:r>
      <w:r w:rsidR="002825C2">
        <w:rPr>
          <w:rFonts w:eastAsiaTheme="minorEastAsia"/>
          <w:bCs/>
          <w:szCs w:val="20"/>
          <w:lang w:eastAsia="zh-CN"/>
        </w:rPr>
        <w:t xml:space="preserve"> overlapping with the “first PUCCH”</w:t>
      </w:r>
      <w:r w:rsidR="008F3C16">
        <w:rPr>
          <w:rFonts w:eastAsiaTheme="minorEastAsia"/>
          <w:bCs/>
          <w:szCs w:val="20"/>
          <w:lang w:eastAsia="zh-CN"/>
        </w:rPr>
        <w:t>.</w:t>
      </w:r>
    </w:p>
    <w:tbl>
      <w:tblPr>
        <w:tblStyle w:val="TableGrid"/>
        <w:tblW w:w="0" w:type="auto"/>
        <w:tblLook w:val="04A0"/>
      </w:tblPr>
      <w:tblGrid>
        <w:gridCol w:w="9062"/>
      </w:tblGrid>
      <w:tr w:rsidR="008F3C16" w:rsidTr="00A66FBE">
        <w:tc>
          <w:tcPr>
            <w:tcW w:w="9062" w:type="dxa"/>
          </w:tcPr>
          <w:p w:rsidR="008F3C16" w:rsidRPr="001529AB" w:rsidRDefault="008F3C16" w:rsidP="00773598">
            <w:pPr>
              <w:spacing w:beforeLines="50"/>
              <w:rPr>
                <w:b/>
                <w:sz w:val="24"/>
              </w:rPr>
            </w:pPr>
            <w:r w:rsidRPr="001529AB">
              <w:rPr>
                <w:b/>
                <w:sz w:val="24"/>
              </w:rPr>
              <w:t>9.2.6</w:t>
            </w:r>
            <w:r w:rsidRPr="001529AB">
              <w:rPr>
                <w:b/>
                <w:sz w:val="24"/>
              </w:rPr>
              <w:tab/>
              <w:t>PUCCH repetition procedure</w:t>
            </w:r>
          </w:p>
          <w:p w:rsidR="008F3C16" w:rsidRDefault="008F3C16" w:rsidP="00A66FBE">
            <w: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If a UE would transmit a </w:t>
            </w:r>
            <w:r w:rsidRPr="00C71C89">
              <w:rPr>
                <w:highlight w:val="yellow"/>
              </w:rPr>
              <w:t>first PUCCH</w:t>
            </w:r>
            <w:r>
              <w:t xml:space="preserve"> over more than one slot and </w:t>
            </w:r>
            <w:r w:rsidRPr="00C71C89">
              <w:rPr>
                <w:highlight w:val="yellow"/>
              </w:rPr>
              <w:t>at least a second PUCCH</w:t>
            </w:r>
            <w:r>
              <w:t xml:space="preserve"> over one or more slots, and the transmissions of the first PUCCH and the second PUCCH would overlap in a number of slots then, for </w:t>
            </w:r>
            <w:r>
              <w:rPr>
                <w:rFonts w:eastAsia="等线"/>
              </w:rPr>
              <w:t xml:space="preserve">each slot of </w:t>
            </w:r>
            <w:r>
              <w:t>the number of slots and with UCI type priority of HARQ-ACK &gt; SR &gt; CSI with higher priority &gt; CSI with lower priority</w:t>
            </w:r>
          </w:p>
          <w:p w:rsidR="008F3C16" w:rsidRPr="005466F1" w:rsidRDefault="008F3C16" w:rsidP="00A66FBE">
            <w:pPr>
              <w:pStyle w:val="B1"/>
            </w:pPr>
            <w:r>
              <w:t>-</w:t>
            </w:r>
            <w:r>
              <w:tab/>
              <w:t xml:space="preserve">the </w:t>
            </w:r>
            <w:r>
              <w:rPr>
                <w:lang w:val="en-US"/>
              </w:rPr>
              <w:t>UE does not expect the first PUCCH and any of the second PUCCHs to start at a same slot and include a UCI type with same priority</w:t>
            </w:r>
            <w:r>
              <w:t xml:space="preserve"> </w:t>
            </w:r>
          </w:p>
          <w:p w:rsidR="008F3C16" w:rsidRPr="0052316B" w:rsidRDefault="008F3C16" w:rsidP="00A66FBE">
            <w:pPr>
              <w:pStyle w:val="B1"/>
            </w:pPr>
            <w:r>
              <w:t>-</w:t>
            </w:r>
            <w:r>
              <w:tab/>
              <w:t xml:space="preserve">if the first PUCCH and </w:t>
            </w:r>
            <w:r>
              <w:rPr>
                <w:lang w:val="en-US"/>
              </w:rPr>
              <w:t xml:space="preserve">any of </w:t>
            </w:r>
            <w:r>
              <w:t>the second</w:t>
            </w:r>
            <w:r>
              <w:rPr>
                <w:lang w:val="en-US"/>
              </w:rPr>
              <w:t xml:space="preserve"> PUCCHs include a UCI type with same priority, </w:t>
            </w:r>
            <w:r>
              <w:t xml:space="preserve">the </w:t>
            </w:r>
            <w:r>
              <w:rPr>
                <w:lang w:val="en-US"/>
              </w:rPr>
              <w:t xml:space="preserve">UE transmits the </w:t>
            </w:r>
            <w:r>
              <w:t xml:space="preserve">PUCCH </w:t>
            </w:r>
            <w:r>
              <w:rPr>
                <w:lang w:val="en-US"/>
              </w:rPr>
              <w:t>starting at an earlier slot and does not transmit the PUCCH starting at a later slot</w:t>
            </w:r>
          </w:p>
          <w:p w:rsidR="008F3C16" w:rsidRPr="001529AB" w:rsidRDefault="008F3C16" w:rsidP="00A66FBE">
            <w:pPr>
              <w:pStyle w:val="B1"/>
            </w:pPr>
            <w:r>
              <w:t>-</w:t>
            </w:r>
            <w:r>
              <w:tab/>
              <w:t xml:space="preserve">if the first PUCCH and </w:t>
            </w:r>
            <w:r>
              <w:rPr>
                <w:lang w:val="en-US"/>
              </w:rPr>
              <w:t xml:space="preserve">any of </w:t>
            </w:r>
            <w:r>
              <w:t>the second</w:t>
            </w:r>
            <w:r>
              <w:rPr>
                <w:lang w:val="en-US"/>
              </w:rPr>
              <w:t xml:space="preserve"> PUCCHs do not include a UCI type with same priority,</w:t>
            </w:r>
            <w:r>
              <w:t xml:space="preserve"> the </w:t>
            </w:r>
            <w:r>
              <w:rPr>
                <w:lang w:val="en-US"/>
              </w:rPr>
              <w:t xml:space="preserve">UE transmits the </w:t>
            </w:r>
            <w:r>
              <w:t xml:space="preserve">PUCCH </w:t>
            </w:r>
            <w:r>
              <w:rPr>
                <w:lang w:val="en-US"/>
              </w:rPr>
              <w:t xml:space="preserve">that includes the UCI type with higher priority and does not transmit the PUCCH that include the UCI type with lower priority </w:t>
            </w:r>
          </w:p>
        </w:tc>
      </w:tr>
    </w:tbl>
    <w:p w:rsidR="0042269E" w:rsidRPr="00C75037" w:rsidRDefault="008F3C16" w:rsidP="00773598">
      <w:pPr>
        <w:spacing w:beforeLines="50"/>
        <w:rPr>
          <w:bCs/>
          <w:szCs w:val="20"/>
        </w:rPr>
      </w:pPr>
      <w:r w:rsidRPr="00BE2770">
        <w:rPr>
          <w:rFonts w:eastAsiaTheme="minorEastAsia" w:hint="eastAsia"/>
          <w:b/>
          <w:i/>
          <w:szCs w:val="20"/>
          <w:lang w:eastAsia="zh-CN"/>
        </w:rPr>
        <w:t>P</w:t>
      </w:r>
      <w:r w:rsidRPr="00BE2770">
        <w:rPr>
          <w:rFonts w:eastAsiaTheme="minorEastAsia"/>
          <w:b/>
          <w:i/>
          <w:szCs w:val="20"/>
          <w:lang w:eastAsia="zh-CN"/>
        </w:rPr>
        <w:t>roposal</w:t>
      </w:r>
      <w:r>
        <w:rPr>
          <w:rFonts w:eastAsiaTheme="minorEastAsia"/>
          <w:b/>
          <w:i/>
          <w:szCs w:val="20"/>
          <w:lang w:eastAsia="zh-CN"/>
        </w:rPr>
        <w:t xml:space="preserve"> 2</w:t>
      </w:r>
      <w:r w:rsidRPr="00BE2770">
        <w:rPr>
          <w:rFonts w:eastAsiaTheme="minorEastAsia"/>
          <w:b/>
          <w:i/>
          <w:szCs w:val="20"/>
          <w:lang w:eastAsia="zh-CN"/>
        </w:rPr>
        <w:t>:</w:t>
      </w:r>
      <w:r w:rsidRPr="008F3C16">
        <w:rPr>
          <w:rFonts w:eastAsiaTheme="minorEastAsia"/>
          <w:b/>
          <w:i/>
          <w:szCs w:val="20"/>
          <w:lang w:eastAsia="zh-CN"/>
        </w:rPr>
        <w:t xml:space="preserve"> In step 1-2-1</w:t>
      </w:r>
      <w:r>
        <w:rPr>
          <w:rFonts w:eastAsiaTheme="minorEastAsia"/>
          <w:b/>
          <w:i/>
          <w:szCs w:val="20"/>
          <w:lang w:eastAsia="zh-CN"/>
        </w:rPr>
        <w:t>,</w:t>
      </w:r>
      <w:r w:rsidRPr="008F3C16">
        <w:rPr>
          <w:rFonts w:eastAsiaTheme="minorEastAsia"/>
          <w:b/>
          <w:i/>
          <w:szCs w:val="20"/>
          <w:lang w:eastAsia="zh-CN"/>
        </w:rPr>
        <w:t xml:space="preserve"> </w:t>
      </w:r>
      <w:r>
        <w:rPr>
          <w:rFonts w:eastAsiaTheme="minorEastAsia"/>
          <w:b/>
          <w:i/>
          <w:szCs w:val="20"/>
          <w:lang w:eastAsia="zh-CN"/>
        </w:rPr>
        <w:t>“</w:t>
      </w:r>
      <w:r w:rsidRPr="008F3C16">
        <w:rPr>
          <w:rFonts w:eastAsiaTheme="minorEastAsia"/>
          <w:b/>
          <w:i/>
          <w:szCs w:val="20"/>
          <w:lang w:eastAsia="zh-CN"/>
        </w:rPr>
        <w:t>a set of overlapping PUCCHs</w:t>
      </w:r>
      <w:r>
        <w:rPr>
          <w:rFonts w:eastAsiaTheme="minorEastAsia"/>
          <w:b/>
          <w:i/>
          <w:szCs w:val="20"/>
          <w:lang w:eastAsia="zh-CN"/>
        </w:rPr>
        <w:t xml:space="preserve">” can </w:t>
      </w:r>
      <w:r w:rsidR="00733BF8">
        <w:rPr>
          <w:rFonts w:eastAsiaTheme="minorEastAsia"/>
          <w:b/>
          <w:i/>
          <w:szCs w:val="20"/>
          <w:lang w:eastAsia="zh-CN"/>
        </w:rPr>
        <w:t>contain</w:t>
      </w:r>
      <w:r w:rsidR="00EF1796">
        <w:rPr>
          <w:rFonts w:eastAsiaTheme="minorEastAsia"/>
          <w:b/>
          <w:i/>
          <w:szCs w:val="20"/>
          <w:lang w:eastAsia="zh-CN"/>
        </w:rPr>
        <w:t xml:space="preserve"> at least two PUCCHs </w:t>
      </w:r>
      <w:r w:rsidR="00733BF8">
        <w:rPr>
          <w:rFonts w:eastAsiaTheme="minorEastAsia"/>
          <w:b/>
          <w:i/>
          <w:szCs w:val="20"/>
          <w:lang w:eastAsia="zh-CN"/>
        </w:rPr>
        <w:t>including “a first PUCCH” with repetitions and “at least a second PUCCH” overlapping with the “first PUCCH”</w:t>
      </w:r>
      <w:r w:rsidR="00293C7F">
        <w:rPr>
          <w:rFonts w:eastAsiaTheme="minorEastAsia"/>
          <w:b/>
          <w:i/>
          <w:szCs w:val="20"/>
          <w:lang w:eastAsia="zh-CN"/>
        </w:rPr>
        <w:t>.</w:t>
      </w:r>
    </w:p>
    <w:p w:rsidR="00883E10" w:rsidRDefault="00032C21" w:rsidP="00773598">
      <w:pPr>
        <w:spacing w:beforeLines="50"/>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or </w:t>
      </w:r>
      <w:r w:rsidRPr="005B6F7D">
        <w:rPr>
          <w:rFonts w:eastAsiaTheme="minorEastAsia"/>
          <w:b/>
          <w:bCs/>
          <w:i/>
          <w:szCs w:val="20"/>
          <w:u w:val="single"/>
          <w:lang w:eastAsia="zh-CN"/>
        </w:rPr>
        <w:t>issue 2</w:t>
      </w:r>
      <w:r>
        <w:rPr>
          <w:rFonts w:eastAsiaTheme="minorEastAsia"/>
          <w:bCs/>
          <w:szCs w:val="20"/>
          <w:lang w:eastAsia="zh-CN"/>
        </w:rPr>
        <w:t>,</w:t>
      </w:r>
      <w:r w:rsidR="001F323C">
        <w:rPr>
          <w:rFonts w:eastAsiaTheme="minorEastAsia"/>
          <w:bCs/>
          <w:szCs w:val="20"/>
          <w:lang w:eastAsia="zh-CN"/>
        </w:rPr>
        <w:t xml:space="preserve"> it can be clearly seen that the “second PUCCH” can be more than one from the above highlighted text. So we believe that the current specification does not </w:t>
      </w:r>
      <w:r w:rsidR="00166AC2">
        <w:rPr>
          <w:rFonts w:eastAsiaTheme="minorEastAsia"/>
          <w:bCs/>
          <w:szCs w:val="20"/>
          <w:lang w:eastAsia="zh-CN"/>
        </w:rPr>
        <w:t>intend</w:t>
      </w:r>
      <w:r w:rsidR="001F323C">
        <w:rPr>
          <w:rFonts w:eastAsiaTheme="minorEastAsia"/>
          <w:bCs/>
          <w:szCs w:val="20"/>
          <w:lang w:eastAsia="zh-CN"/>
        </w:rPr>
        <w:t xml:space="preserve"> to perform </w:t>
      </w:r>
      <w:r w:rsidR="003A2BBC">
        <w:rPr>
          <w:rFonts w:eastAsiaTheme="minorEastAsia"/>
          <w:bCs/>
          <w:szCs w:val="20"/>
          <w:lang w:eastAsia="zh-CN"/>
        </w:rPr>
        <w:t xml:space="preserve">pair-wise prioritization. Moreover, performing pair-wise prioritization complicates UE implementation to some extent. This is because in some scenarios, simply transmitting the PUCCH with UCI with highest priority </w:t>
      </w:r>
      <w:r w:rsidR="00F56343">
        <w:rPr>
          <w:rFonts w:eastAsiaTheme="minorEastAsia"/>
          <w:bCs/>
          <w:szCs w:val="20"/>
          <w:lang w:eastAsia="zh-CN"/>
        </w:rPr>
        <w:t xml:space="preserve">can solve the problem without the complex iteration. Therefore, we prefer a simplest solution </w:t>
      </w:r>
      <w:r w:rsidR="008E2258">
        <w:rPr>
          <w:rFonts w:eastAsiaTheme="minorEastAsia"/>
          <w:bCs/>
          <w:szCs w:val="20"/>
          <w:lang w:eastAsia="zh-CN"/>
        </w:rPr>
        <w:t xml:space="preserve">that among a set of overlapping PUCCHs, UE </w:t>
      </w:r>
      <w:r w:rsidR="008E2258">
        <w:rPr>
          <w:rFonts w:eastAsiaTheme="minorEastAsia"/>
          <w:bCs/>
          <w:szCs w:val="20"/>
          <w:lang w:eastAsia="zh-CN"/>
        </w:rPr>
        <w:lastRenderedPageBreak/>
        <w:t>transmits the PUCCH with UCI with the highest priority and drop all other PUCCHs</w:t>
      </w:r>
      <w:r w:rsidR="009B0E86">
        <w:rPr>
          <w:rFonts w:eastAsiaTheme="minorEastAsia"/>
          <w:bCs/>
          <w:szCs w:val="20"/>
          <w:lang w:eastAsia="zh-CN"/>
        </w:rPr>
        <w:t>. For this point, we are open to make a conclusion to clarify the current specification or make small changes on top of the current spec, e.g. change “higher priority</w:t>
      </w:r>
      <w:r w:rsidR="00407AC6">
        <w:rPr>
          <w:rFonts w:eastAsiaTheme="minorEastAsia"/>
          <w:bCs/>
          <w:szCs w:val="20"/>
          <w:lang w:eastAsia="zh-CN"/>
        </w:rPr>
        <w:t>/lower priority/earlier slot/later slot</w:t>
      </w:r>
      <w:r w:rsidR="009B0E86">
        <w:rPr>
          <w:rFonts w:eastAsiaTheme="minorEastAsia"/>
          <w:bCs/>
          <w:szCs w:val="20"/>
          <w:lang w:eastAsia="zh-CN"/>
        </w:rPr>
        <w:t>”</w:t>
      </w:r>
      <w:r w:rsidR="00407AC6">
        <w:rPr>
          <w:rFonts w:eastAsiaTheme="minorEastAsia"/>
          <w:bCs/>
          <w:szCs w:val="20"/>
          <w:lang w:eastAsia="zh-CN"/>
        </w:rPr>
        <w:t xml:space="preserve"> to “highest priority/any lower priority/earliest slot/any later slot”</w:t>
      </w:r>
      <w:r w:rsidR="00883E10">
        <w:rPr>
          <w:rFonts w:eastAsiaTheme="minorEastAsia"/>
          <w:bCs/>
          <w:szCs w:val="20"/>
          <w:lang w:eastAsia="zh-CN"/>
        </w:rPr>
        <w:t>.</w:t>
      </w:r>
      <w:r w:rsidR="00883E10" w:rsidRPr="00883E10">
        <w:rPr>
          <w:rFonts w:eastAsiaTheme="minorEastAsia"/>
          <w:szCs w:val="20"/>
          <w:lang w:eastAsia="zh-CN"/>
        </w:rPr>
        <w:t xml:space="preserve"> </w:t>
      </w:r>
      <w:r w:rsidR="00883E10">
        <w:rPr>
          <w:rFonts w:eastAsiaTheme="minorEastAsia"/>
          <w:szCs w:val="20"/>
          <w:lang w:eastAsia="zh-CN"/>
        </w:rPr>
        <w:t>Then in the case show in Figure 1, in slot 0, SR 1 can be regarded as the “first PUCCH”, and CSI/SR 2/A/N can be regarded as “at least a second PUCCH” since they are all overlapping with SR 1,</w:t>
      </w:r>
      <w:r w:rsidR="00B91E83">
        <w:rPr>
          <w:rFonts w:eastAsiaTheme="minorEastAsia"/>
          <w:szCs w:val="20"/>
          <w:lang w:eastAsia="zh-CN"/>
        </w:rPr>
        <w:t xml:space="preserve"> </w:t>
      </w:r>
      <w:r w:rsidR="00B91E83">
        <w:rPr>
          <w:rFonts w:eastAsiaTheme="minorEastAsia" w:hint="eastAsia"/>
          <w:szCs w:val="20"/>
          <w:lang w:eastAsia="zh-CN"/>
        </w:rPr>
        <w:t>then</w:t>
      </w:r>
      <w:r w:rsidR="00B91E83">
        <w:rPr>
          <w:rFonts w:eastAsiaTheme="minorEastAsia"/>
          <w:szCs w:val="20"/>
          <w:lang w:eastAsia="zh-CN"/>
        </w:rPr>
        <w:t xml:space="preserve"> “a set of overlapping PUCCHs” include SR1/CSI/SR2/A/N and</w:t>
      </w:r>
      <w:r w:rsidR="00883E10">
        <w:rPr>
          <w:rFonts w:eastAsiaTheme="minorEastAsia"/>
          <w:szCs w:val="20"/>
          <w:lang w:eastAsia="zh-CN"/>
        </w:rPr>
        <w:t xml:space="preserve"> UE will transmit A/N since it is the highest priority.</w:t>
      </w:r>
    </w:p>
    <w:p w:rsidR="003D0426" w:rsidRDefault="003D0426" w:rsidP="00773598">
      <w:pPr>
        <w:spacing w:beforeLines="50"/>
        <w:rPr>
          <w:rFonts w:eastAsiaTheme="minorEastAsia"/>
          <w:szCs w:val="20"/>
          <w:lang w:eastAsia="zh-CN"/>
        </w:rPr>
      </w:pPr>
    </w:p>
    <w:p w:rsidR="00CB02B4" w:rsidRDefault="00CB02B4" w:rsidP="00773598">
      <w:pPr>
        <w:spacing w:beforeLines="50"/>
      </w:pPr>
    </w:p>
    <w:p w:rsidR="000B321B" w:rsidRDefault="00CF0C7D" w:rsidP="00773598">
      <w:pPr>
        <w:spacing w:beforeLines="50"/>
        <w:jc w:val="center"/>
        <w:rPr>
          <w:noProof/>
        </w:rPr>
      </w:pPr>
      <w:r>
        <w:object w:dxaOrig="4861" w:dyaOrig="2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2.5pt;height:133.65pt" o:ole="">
            <v:imagedata r:id="rId8" o:title=""/>
          </v:shape>
          <o:OLEObject Type="Embed" ProgID="Visio.Drawing.15" ShapeID="_x0000_i1025" DrawAspect="Content" ObjectID="_1725961187" r:id="rId9"/>
        </w:object>
      </w:r>
    </w:p>
    <w:p w:rsidR="00CB02B4" w:rsidRPr="00CB02B4" w:rsidRDefault="00CB02B4" w:rsidP="00773598">
      <w:pPr>
        <w:spacing w:beforeLines="50"/>
        <w:jc w:val="center"/>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igure 1: </w:t>
      </w:r>
      <w:r w:rsidR="000B321B">
        <w:rPr>
          <w:rFonts w:eastAsiaTheme="minorEastAsia"/>
          <w:szCs w:val="20"/>
          <w:lang w:eastAsia="zh-CN"/>
        </w:rPr>
        <w:t xml:space="preserve">An example of </w:t>
      </w:r>
      <w:r w:rsidR="00DB4613">
        <w:rPr>
          <w:rFonts w:eastAsiaTheme="minorEastAsia"/>
          <w:szCs w:val="20"/>
          <w:lang w:eastAsia="zh-CN"/>
        </w:rPr>
        <w:t xml:space="preserve">prioritization within </w:t>
      </w:r>
      <w:r w:rsidR="006164B2">
        <w:rPr>
          <w:rFonts w:eastAsiaTheme="minorEastAsia"/>
          <w:szCs w:val="20"/>
          <w:lang w:eastAsia="zh-CN"/>
        </w:rPr>
        <w:t>“set of overlapping PUCCHs”</w:t>
      </w:r>
    </w:p>
    <w:p w:rsidR="00384D40" w:rsidRDefault="00384D40" w:rsidP="00773598">
      <w:pPr>
        <w:spacing w:beforeLines="50" w:afterLines="50"/>
        <w:rPr>
          <w:rFonts w:eastAsiaTheme="minorEastAsia"/>
          <w:b/>
          <w:i/>
          <w:szCs w:val="20"/>
          <w:lang w:eastAsia="zh-CN"/>
        </w:rPr>
      </w:pPr>
      <w:r w:rsidRPr="00BE2770">
        <w:rPr>
          <w:rFonts w:eastAsiaTheme="minorEastAsia" w:hint="eastAsia"/>
          <w:b/>
          <w:i/>
          <w:szCs w:val="20"/>
          <w:lang w:eastAsia="zh-CN"/>
        </w:rPr>
        <w:t>P</w:t>
      </w:r>
      <w:r w:rsidRPr="00BE2770">
        <w:rPr>
          <w:rFonts w:eastAsiaTheme="minorEastAsia"/>
          <w:b/>
          <w:i/>
          <w:szCs w:val="20"/>
          <w:lang w:eastAsia="zh-CN"/>
        </w:rPr>
        <w:t>roposal</w:t>
      </w:r>
      <w:r>
        <w:rPr>
          <w:rFonts w:eastAsiaTheme="minorEastAsia"/>
          <w:b/>
          <w:i/>
          <w:szCs w:val="20"/>
          <w:lang w:eastAsia="zh-CN"/>
        </w:rPr>
        <w:t xml:space="preserve"> 3</w:t>
      </w:r>
      <w:r w:rsidRPr="00BE2770">
        <w:rPr>
          <w:rFonts w:eastAsiaTheme="minorEastAsia"/>
          <w:b/>
          <w:i/>
          <w:szCs w:val="20"/>
          <w:lang w:eastAsia="zh-CN"/>
        </w:rPr>
        <w:t>:</w:t>
      </w:r>
      <w:r>
        <w:rPr>
          <w:rFonts w:eastAsiaTheme="minorEastAsia"/>
          <w:b/>
          <w:i/>
          <w:szCs w:val="20"/>
          <w:lang w:eastAsia="zh-CN"/>
        </w:rPr>
        <w:t xml:space="preserve"> </w:t>
      </w:r>
      <w:r w:rsidR="00B51F7A" w:rsidRPr="008F3C16">
        <w:rPr>
          <w:rFonts w:eastAsiaTheme="minorEastAsia"/>
          <w:b/>
          <w:i/>
          <w:szCs w:val="20"/>
          <w:lang w:eastAsia="zh-CN"/>
        </w:rPr>
        <w:t>In step 1-2-</w:t>
      </w:r>
      <w:r w:rsidR="00B51F7A">
        <w:rPr>
          <w:rFonts w:eastAsiaTheme="minorEastAsia"/>
          <w:b/>
          <w:i/>
          <w:szCs w:val="20"/>
          <w:lang w:eastAsia="zh-CN"/>
        </w:rPr>
        <w:t xml:space="preserve">2, </w:t>
      </w:r>
      <w:r w:rsidR="00D4477A">
        <w:rPr>
          <w:rFonts w:eastAsiaTheme="minorEastAsia"/>
          <w:b/>
          <w:i/>
          <w:szCs w:val="20"/>
          <w:lang w:eastAsia="zh-CN"/>
        </w:rPr>
        <w:t xml:space="preserve">within “a set of overlapping PUCCHs”, UE transmits </w:t>
      </w:r>
      <w:r w:rsidR="00D4477A" w:rsidRPr="00D4477A">
        <w:rPr>
          <w:rFonts w:eastAsiaTheme="minorEastAsia"/>
          <w:b/>
          <w:i/>
          <w:szCs w:val="20"/>
          <w:lang w:eastAsia="zh-CN"/>
        </w:rPr>
        <w:t>the PUCCH with UCI type with the highest priority or earliest</w:t>
      </w:r>
      <w:r w:rsidR="00D4477A">
        <w:rPr>
          <w:rFonts w:eastAsiaTheme="minorEastAsia"/>
          <w:b/>
          <w:i/>
          <w:szCs w:val="20"/>
          <w:lang w:eastAsia="zh-CN"/>
        </w:rPr>
        <w:t xml:space="preserve"> starting</w:t>
      </w:r>
      <w:r w:rsidR="00D4477A" w:rsidRPr="00D4477A">
        <w:rPr>
          <w:rFonts w:eastAsiaTheme="minorEastAsia"/>
          <w:b/>
          <w:i/>
          <w:szCs w:val="20"/>
          <w:lang w:eastAsia="zh-CN"/>
        </w:rPr>
        <w:t xml:space="preserve"> slot </w:t>
      </w:r>
      <w:r w:rsidR="003270BF" w:rsidRPr="003270BF">
        <w:rPr>
          <w:rFonts w:eastAsiaTheme="minorEastAsia"/>
          <w:b/>
          <w:i/>
          <w:szCs w:val="20"/>
          <w:lang w:eastAsia="zh-CN"/>
        </w:rPr>
        <w:t>(when same priority)</w:t>
      </w:r>
      <w:r w:rsidR="003270BF">
        <w:rPr>
          <w:rFonts w:eastAsiaTheme="minorEastAsia"/>
          <w:b/>
          <w:i/>
          <w:szCs w:val="20"/>
          <w:lang w:eastAsia="zh-CN"/>
        </w:rPr>
        <w:t xml:space="preserve"> </w:t>
      </w:r>
      <w:r w:rsidR="00D4477A" w:rsidRPr="00D4477A">
        <w:rPr>
          <w:rFonts w:eastAsiaTheme="minorEastAsia"/>
          <w:b/>
          <w:i/>
          <w:szCs w:val="20"/>
          <w:lang w:eastAsia="zh-CN"/>
        </w:rPr>
        <w:t xml:space="preserve">and drops </w:t>
      </w:r>
      <w:r w:rsidR="00980297">
        <w:rPr>
          <w:rFonts w:eastAsiaTheme="minorEastAsia"/>
          <w:b/>
          <w:i/>
          <w:szCs w:val="20"/>
          <w:lang w:eastAsia="zh-CN"/>
        </w:rPr>
        <w:t>all</w:t>
      </w:r>
      <w:r w:rsidR="00D4477A" w:rsidRPr="00D4477A">
        <w:rPr>
          <w:rFonts w:eastAsiaTheme="minorEastAsia"/>
          <w:b/>
          <w:i/>
          <w:szCs w:val="20"/>
          <w:lang w:eastAsia="zh-CN"/>
        </w:rPr>
        <w:t xml:space="preserve"> other PUCCHs</w:t>
      </w:r>
      <w:r w:rsidR="00980297">
        <w:rPr>
          <w:rFonts w:eastAsiaTheme="minorEastAsia"/>
          <w:b/>
          <w:i/>
          <w:szCs w:val="20"/>
          <w:lang w:eastAsia="zh-CN"/>
        </w:rPr>
        <w:t>.</w:t>
      </w:r>
    </w:p>
    <w:p w:rsidR="007B0AE8" w:rsidRDefault="00F50F71" w:rsidP="00773598">
      <w:pPr>
        <w:spacing w:beforeLines="50"/>
        <w:rPr>
          <w:rFonts w:eastAsiaTheme="minorEastAsia"/>
          <w:b/>
          <w:i/>
          <w:szCs w:val="20"/>
          <w:lang w:eastAsia="zh-CN"/>
        </w:rPr>
      </w:pPr>
      <w:r>
        <w:rPr>
          <w:rFonts w:eastAsiaTheme="minorEastAsia" w:hint="eastAsia"/>
          <w:szCs w:val="20"/>
          <w:lang w:eastAsia="zh-CN"/>
        </w:rPr>
        <w:t>F</w:t>
      </w:r>
      <w:r>
        <w:rPr>
          <w:rFonts w:eastAsiaTheme="minorEastAsia"/>
          <w:szCs w:val="20"/>
          <w:lang w:eastAsia="zh-CN"/>
        </w:rPr>
        <w:t xml:space="preserve">or </w:t>
      </w:r>
      <w:r w:rsidRPr="005B6F7D">
        <w:rPr>
          <w:rFonts w:eastAsiaTheme="minorEastAsia"/>
          <w:b/>
          <w:bCs/>
          <w:i/>
          <w:szCs w:val="20"/>
          <w:u w:val="single"/>
          <w:lang w:eastAsia="zh-CN"/>
        </w:rPr>
        <w:t xml:space="preserve">issue </w:t>
      </w:r>
      <w:r>
        <w:rPr>
          <w:rFonts w:eastAsiaTheme="minorEastAsia"/>
          <w:b/>
          <w:bCs/>
          <w:i/>
          <w:szCs w:val="20"/>
          <w:u w:val="single"/>
          <w:lang w:eastAsia="zh-CN"/>
        </w:rPr>
        <w:t>3</w:t>
      </w:r>
      <w:r>
        <w:rPr>
          <w:rFonts w:eastAsiaTheme="minorEastAsia"/>
          <w:bCs/>
          <w:szCs w:val="20"/>
          <w:lang w:eastAsia="zh-CN"/>
        </w:rPr>
        <w:t xml:space="preserve">, </w:t>
      </w:r>
      <w:r w:rsidR="00C1087D">
        <w:rPr>
          <w:rFonts w:eastAsiaTheme="minorEastAsia"/>
          <w:bCs/>
          <w:szCs w:val="20"/>
          <w:lang w:eastAsia="zh-CN"/>
        </w:rPr>
        <w:t xml:space="preserve">there are different understandings </w:t>
      </w:r>
      <w:r w:rsidR="006F736C">
        <w:rPr>
          <w:rFonts w:eastAsiaTheme="minorEastAsia"/>
          <w:bCs/>
          <w:szCs w:val="20"/>
          <w:lang w:eastAsia="zh-CN"/>
        </w:rPr>
        <w:t>for</w:t>
      </w:r>
      <w:r w:rsidR="00C1087D">
        <w:rPr>
          <w:rFonts w:eastAsiaTheme="minorEastAsia"/>
          <w:bCs/>
          <w:szCs w:val="20"/>
          <w:lang w:eastAsia="zh-CN"/>
        </w:rPr>
        <w:t xml:space="preserve"> the ending conditions </w:t>
      </w:r>
      <w:r w:rsidR="006F736C">
        <w:rPr>
          <w:rFonts w:eastAsiaTheme="minorEastAsia"/>
          <w:bCs/>
          <w:szCs w:val="20"/>
          <w:lang w:eastAsia="zh-CN"/>
        </w:rPr>
        <w:t>of resolving collision in 9.2.6. From our perspective, Alt 2 “</w:t>
      </w:r>
      <w:r w:rsidR="006F736C" w:rsidRPr="00252233">
        <w:rPr>
          <w:rFonts w:eastAsiaTheme="minorEastAsia"/>
          <w:szCs w:val="20"/>
        </w:rPr>
        <w:t>There is no PUCCH overlapping with a PUCCH with repetitions</w:t>
      </w:r>
      <w:r w:rsidR="006F736C">
        <w:rPr>
          <w:rFonts w:eastAsiaTheme="minorEastAsia"/>
          <w:bCs/>
          <w:szCs w:val="20"/>
          <w:lang w:eastAsia="zh-CN"/>
        </w:rPr>
        <w:t xml:space="preserve">” is more reasonable </w:t>
      </w:r>
      <w:r w:rsidR="007109AF">
        <w:rPr>
          <w:rFonts w:eastAsiaTheme="minorEastAsia"/>
          <w:bCs/>
          <w:szCs w:val="20"/>
          <w:lang w:eastAsia="zh-CN"/>
        </w:rPr>
        <w:t xml:space="preserve">since after resolving collision of PUCCH with repetition, there may be still overlapping PUCCHs without repetition. </w:t>
      </w:r>
      <w:r w:rsidR="00D5516C">
        <w:rPr>
          <w:rFonts w:eastAsiaTheme="minorEastAsia"/>
          <w:bCs/>
          <w:szCs w:val="20"/>
          <w:lang w:eastAsia="zh-CN"/>
        </w:rPr>
        <w:t xml:space="preserve">And in such a case, 9.2.5 is performed after UE </w:t>
      </w:r>
      <w:r w:rsidR="00EA5FAB">
        <w:rPr>
          <w:rFonts w:eastAsiaTheme="minorEastAsia"/>
          <w:bCs/>
          <w:szCs w:val="20"/>
          <w:lang w:eastAsia="zh-CN"/>
        </w:rPr>
        <w:t>completing overlapping resolution in 9.2.6.</w:t>
      </w:r>
    </w:p>
    <w:p w:rsidR="00F50F71" w:rsidRDefault="007B0AE8" w:rsidP="00773598">
      <w:pPr>
        <w:spacing w:beforeLines="50" w:afterLines="50"/>
        <w:rPr>
          <w:rFonts w:eastAsiaTheme="minorEastAsia"/>
          <w:b/>
          <w:i/>
          <w:szCs w:val="20"/>
          <w:lang w:eastAsia="zh-CN"/>
        </w:rPr>
      </w:pPr>
      <w:r w:rsidRPr="00BE2770">
        <w:rPr>
          <w:rFonts w:eastAsiaTheme="minorEastAsia" w:hint="eastAsia"/>
          <w:b/>
          <w:i/>
          <w:szCs w:val="20"/>
          <w:lang w:eastAsia="zh-CN"/>
        </w:rPr>
        <w:t>P</w:t>
      </w:r>
      <w:r w:rsidRPr="00BE2770">
        <w:rPr>
          <w:rFonts w:eastAsiaTheme="minorEastAsia"/>
          <w:b/>
          <w:i/>
          <w:szCs w:val="20"/>
          <w:lang w:eastAsia="zh-CN"/>
        </w:rPr>
        <w:t>roposal</w:t>
      </w:r>
      <w:r>
        <w:rPr>
          <w:rFonts w:eastAsiaTheme="minorEastAsia"/>
          <w:b/>
          <w:i/>
          <w:szCs w:val="20"/>
          <w:lang w:eastAsia="zh-CN"/>
        </w:rPr>
        <w:t xml:space="preserve"> 4</w:t>
      </w:r>
      <w:r w:rsidRPr="00BE2770">
        <w:rPr>
          <w:rFonts w:eastAsiaTheme="minorEastAsia"/>
          <w:b/>
          <w:i/>
          <w:szCs w:val="20"/>
          <w:lang w:eastAsia="zh-CN"/>
        </w:rPr>
        <w:t>:</w:t>
      </w:r>
      <w:r>
        <w:rPr>
          <w:rFonts w:eastAsiaTheme="minorEastAsia"/>
          <w:b/>
          <w:i/>
          <w:szCs w:val="20"/>
          <w:lang w:eastAsia="zh-CN"/>
        </w:rPr>
        <w:t xml:space="preserve"> In step 1-2-3, </w:t>
      </w:r>
      <w:r w:rsidRPr="007B0AE8">
        <w:rPr>
          <w:rFonts w:eastAsiaTheme="minorEastAsia"/>
          <w:b/>
          <w:i/>
          <w:szCs w:val="20"/>
          <w:lang w:eastAsia="zh-CN"/>
        </w:rPr>
        <w:t>the UE repeats step 1-2-1 and step 1-2-2 until</w:t>
      </w:r>
      <w:r>
        <w:rPr>
          <w:rFonts w:eastAsiaTheme="minorEastAsia"/>
          <w:b/>
          <w:i/>
          <w:szCs w:val="20"/>
          <w:lang w:eastAsia="zh-CN"/>
        </w:rPr>
        <w:t xml:space="preserve"> t</w:t>
      </w:r>
      <w:r w:rsidRPr="007B0AE8">
        <w:rPr>
          <w:rFonts w:eastAsiaTheme="minorEastAsia"/>
          <w:b/>
          <w:i/>
          <w:szCs w:val="20"/>
          <w:lang w:eastAsia="zh-CN"/>
        </w:rPr>
        <w:t>here is no PUCCH overlapping with a PUCCH with repetitions</w:t>
      </w:r>
      <w:r w:rsidR="00C83010">
        <w:rPr>
          <w:rFonts w:eastAsiaTheme="minorEastAsia"/>
          <w:b/>
          <w:i/>
          <w:szCs w:val="20"/>
          <w:lang w:eastAsia="zh-CN"/>
        </w:rPr>
        <w:t>.</w:t>
      </w:r>
    </w:p>
    <w:p w:rsidR="001529AB" w:rsidRDefault="000F3078" w:rsidP="00773598">
      <w:pPr>
        <w:spacing w:beforeLines="50"/>
        <w:rPr>
          <w:rFonts w:eastAsiaTheme="minorEastAsia"/>
          <w:szCs w:val="20"/>
          <w:lang w:eastAsia="zh-CN"/>
        </w:rPr>
      </w:pPr>
      <w:r>
        <w:rPr>
          <w:rFonts w:eastAsiaTheme="minorEastAsia"/>
          <w:szCs w:val="20"/>
          <w:lang w:eastAsia="zh-CN"/>
        </w:rPr>
        <w:t>Based on the analysis above</w:t>
      </w:r>
      <w:r w:rsidR="00C80A60">
        <w:rPr>
          <w:rFonts w:eastAsiaTheme="minorEastAsia"/>
          <w:szCs w:val="20"/>
          <w:lang w:eastAsia="zh-CN"/>
        </w:rPr>
        <w:t xml:space="preserve">, </w:t>
      </w:r>
      <w:r w:rsidR="001E016C">
        <w:rPr>
          <w:rFonts w:eastAsiaTheme="minorEastAsia"/>
          <w:szCs w:val="20"/>
          <w:lang w:eastAsia="zh-CN"/>
        </w:rPr>
        <w:t xml:space="preserve">when </w:t>
      </w:r>
      <w:r w:rsidR="00F7511F">
        <w:rPr>
          <w:rFonts w:eastAsiaTheme="minorEastAsia"/>
          <w:szCs w:val="20"/>
          <w:lang w:eastAsia="zh-CN"/>
        </w:rPr>
        <w:t xml:space="preserve">there are </w:t>
      </w:r>
      <w:r w:rsidR="00F7511F" w:rsidRPr="001E016C">
        <w:rPr>
          <w:rFonts w:eastAsiaTheme="minorEastAsia"/>
          <w:szCs w:val="20"/>
          <w:highlight w:val="yellow"/>
          <w:lang w:eastAsia="zh-CN"/>
        </w:rPr>
        <w:t>more than one PUCCH with repetitions</w:t>
      </w:r>
      <w:r w:rsidR="00F7511F">
        <w:rPr>
          <w:rFonts w:eastAsiaTheme="minorEastAsia"/>
          <w:szCs w:val="20"/>
          <w:lang w:eastAsia="zh-CN"/>
        </w:rPr>
        <w:t xml:space="preserve"> in a slot</w:t>
      </w:r>
      <w:r w:rsidR="001E016C">
        <w:rPr>
          <w:rFonts w:eastAsiaTheme="minorEastAsia"/>
          <w:szCs w:val="20"/>
          <w:lang w:eastAsia="zh-CN"/>
        </w:rPr>
        <w:t>, there is ambiguity on</w:t>
      </w:r>
      <w:r w:rsidR="00450877">
        <w:rPr>
          <w:rFonts w:eastAsiaTheme="minorEastAsia"/>
          <w:szCs w:val="20"/>
          <w:lang w:eastAsia="zh-CN"/>
        </w:rPr>
        <w:t xml:space="preserve"> the order of selecting the “</w:t>
      </w:r>
      <w:r w:rsidR="00D96450">
        <w:rPr>
          <w:rFonts w:eastAsiaTheme="minorEastAsia"/>
          <w:szCs w:val="20"/>
          <w:lang w:eastAsia="zh-CN"/>
        </w:rPr>
        <w:t>reference PUCCH/</w:t>
      </w:r>
      <w:r w:rsidR="00450877">
        <w:rPr>
          <w:rFonts w:eastAsiaTheme="minorEastAsia"/>
          <w:szCs w:val="20"/>
          <w:lang w:eastAsia="zh-CN"/>
        </w:rPr>
        <w:t>first PUCCH”, and once the “</w:t>
      </w:r>
      <w:r w:rsidR="0015268E">
        <w:rPr>
          <w:rFonts w:eastAsiaTheme="minorEastAsia"/>
          <w:szCs w:val="20"/>
          <w:lang w:eastAsia="zh-CN"/>
        </w:rPr>
        <w:t>reference PUCCH/</w:t>
      </w:r>
      <w:r w:rsidR="00450877">
        <w:rPr>
          <w:rFonts w:eastAsiaTheme="minorEastAsia"/>
          <w:szCs w:val="20"/>
          <w:lang w:eastAsia="zh-CN"/>
        </w:rPr>
        <w:t xml:space="preserve">first PUCCH” is selected, the “set of overlapping PUCCHs” would be </w:t>
      </w:r>
      <w:r w:rsidR="00450877" w:rsidRPr="00450877">
        <w:rPr>
          <w:rFonts w:eastAsiaTheme="minorEastAsia"/>
          <w:szCs w:val="20"/>
          <w:lang w:eastAsia="zh-CN"/>
        </w:rPr>
        <w:t>automatically form</w:t>
      </w:r>
      <w:r w:rsidR="00450877">
        <w:rPr>
          <w:rFonts w:eastAsiaTheme="minorEastAsia"/>
          <w:szCs w:val="20"/>
          <w:lang w:eastAsia="zh-CN"/>
        </w:rPr>
        <w:t>ed.</w:t>
      </w:r>
      <w:r w:rsidR="00FC4D51">
        <w:rPr>
          <w:rFonts w:eastAsiaTheme="minorEastAsia"/>
          <w:szCs w:val="20"/>
          <w:lang w:eastAsia="zh-CN"/>
        </w:rPr>
        <w:t xml:space="preserve"> </w:t>
      </w:r>
      <w:r w:rsidR="0056229D">
        <w:rPr>
          <w:rFonts w:eastAsiaTheme="minorEastAsia"/>
          <w:szCs w:val="20"/>
          <w:lang w:eastAsia="zh-CN"/>
        </w:rPr>
        <w:t xml:space="preserve">Take Figure </w:t>
      </w:r>
      <w:r w:rsidR="00127C45">
        <w:rPr>
          <w:rFonts w:eastAsiaTheme="minorEastAsia"/>
          <w:szCs w:val="20"/>
          <w:lang w:eastAsia="zh-CN"/>
        </w:rPr>
        <w:t>2</w:t>
      </w:r>
      <w:r w:rsidR="0056229D">
        <w:rPr>
          <w:rFonts w:eastAsiaTheme="minorEastAsia"/>
          <w:szCs w:val="20"/>
          <w:lang w:eastAsia="zh-CN"/>
        </w:rPr>
        <w:t xml:space="preserve"> as an example, there </w:t>
      </w:r>
      <w:r w:rsidR="00127C45">
        <w:rPr>
          <w:rFonts w:eastAsiaTheme="minorEastAsia"/>
          <w:szCs w:val="20"/>
          <w:lang w:eastAsia="zh-CN"/>
        </w:rPr>
        <w:t>are</w:t>
      </w:r>
      <w:r w:rsidR="0056229D">
        <w:rPr>
          <w:rFonts w:eastAsiaTheme="minorEastAsia"/>
          <w:szCs w:val="20"/>
          <w:lang w:eastAsia="zh-CN"/>
        </w:rPr>
        <w:t xml:space="preserve"> 3 </w:t>
      </w:r>
      <w:r w:rsidR="004A202E">
        <w:rPr>
          <w:rFonts w:eastAsiaTheme="minorEastAsia"/>
          <w:szCs w:val="20"/>
          <w:lang w:eastAsia="zh-CN"/>
        </w:rPr>
        <w:t xml:space="preserve">overlapping </w:t>
      </w:r>
      <w:r w:rsidR="0056229D">
        <w:rPr>
          <w:rFonts w:eastAsiaTheme="minorEastAsia"/>
          <w:szCs w:val="20"/>
          <w:lang w:eastAsia="zh-CN"/>
        </w:rPr>
        <w:t>PUCCHs in slot</w:t>
      </w:r>
      <w:r w:rsidR="00127C45">
        <w:rPr>
          <w:rFonts w:eastAsiaTheme="minorEastAsia"/>
          <w:szCs w:val="20"/>
          <w:lang w:eastAsia="zh-CN"/>
        </w:rPr>
        <w:t xml:space="preserve"> 1</w:t>
      </w:r>
      <w:r w:rsidR="0056229D">
        <w:rPr>
          <w:rFonts w:eastAsiaTheme="minorEastAsia"/>
          <w:szCs w:val="20"/>
          <w:lang w:eastAsia="zh-CN"/>
        </w:rPr>
        <w:t xml:space="preserve">, </w:t>
      </w:r>
      <w:r w:rsidR="004A202E">
        <w:rPr>
          <w:rFonts w:eastAsiaTheme="minorEastAsia"/>
          <w:szCs w:val="20"/>
          <w:lang w:eastAsia="zh-CN"/>
        </w:rPr>
        <w:t xml:space="preserve">A/N 1 </w:t>
      </w:r>
      <w:r w:rsidR="0056229D">
        <w:rPr>
          <w:rFonts w:eastAsiaTheme="minorEastAsia"/>
          <w:szCs w:val="20"/>
          <w:lang w:eastAsia="zh-CN"/>
        </w:rPr>
        <w:t>and A/N</w:t>
      </w:r>
      <w:r w:rsidR="004A202E">
        <w:rPr>
          <w:rFonts w:eastAsiaTheme="minorEastAsia"/>
          <w:szCs w:val="20"/>
          <w:lang w:eastAsia="zh-CN"/>
        </w:rPr>
        <w:t xml:space="preserve"> 2</w:t>
      </w:r>
      <w:r w:rsidR="0056229D">
        <w:rPr>
          <w:rFonts w:eastAsiaTheme="minorEastAsia"/>
          <w:szCs w:val="20"/>
          <w:lang w:eastAsia="zh-CN"/>
        </w:rPr>
        <w:t xml:space="preserve"> </w:t>
      </w:r>
      <w:r w:rsidR="004A202E">
        <w:rPr>
          <w:rFonts w:eastAsiaTheme="minorEastAsia"/>
          <w:szCs w:val="20"/>
          <w:lang w:eastAsia="zh-CN"/>
        </w:rPr>
        <w:t>are</w:t>
      </w:r>
      <w:r w:rsidR="0056229D">
        <w:rPr>
          <w:rFonts w:eastAsiaTheme="minorEastAsia"/>
          <w:szCs w:val="20"/>
          <w:lang w:eastAsia="zh-CN"/>
        </w:rPr>
        <w:t xml:space="preserve"> with repetitions while SR</w:t>
      </w:r>
      <w:r w:rsidR="004A202E">
        <w:rPr>
          <w:rFonts w:eastAsiaTheme="minorEastAsia"/>
          <w:szCs w:val="20"/>
          <w:lang w:eastAsia="zh-CN"/>
        </w:rPr>
        <w:t xml:space="preserve"> or CSI</w:t>
      </w:r>
      <w:r w:rsidR="0056229D">
        <w:rPr>
          <w:rFonts w:eastAsiaTheme="minorEastAsia"/>
          <w:szCs w:val="20"/>
          <w:lang w:eastAsia="zh-CN"/>
        </w:rPr>
        <w:t xml:space="preserve"> is without repetitions</w:t>
      </w:r>
      <w:r w:rsidR="00000F1A">
        <w:rPr>
          <w:rFonts w:eastAsiaTheme="minorEastAsia"/>
          <w:szCs w:val="20"/>
          <w:lang w:eastAsia="zh-CN"/>
        </w:rPr>
        <w:t xml:space="preserve">, we see two possible </w:t>
      </w:r>
      <w:r w:rsidR="002931D5">
        <w:rPr>
          <w:rFonts w:eastAsiaTheme="minorEastAsia"/>
          <w:szCs w:val="20"/>
          <w:lang w:eastAsia="zh-CN"/>
        </w:rPr>
        <w:t>UE behavior</w:t>
      </w:r>
      <w:r w:rsidR="00543B62">
        <w:rPr>
          <w:rFonts w:eastAsiaTheme="minorEastAsia"/>
          <w:szCs w:val="20"/>
          <w:lang w:eastAsia="zh-CN"/>
        </w:rPr>
        <w:t>s</w:t>
      </w:r>
      <w:r w:rsidR="002931D5">
        <w:rPr>
          <w:rFonts w:eastAsiaTheme="minorEastAsia"/>
          <w:szCs w:val="20"/>
          <w:lang w:eastAsia="zh-CN"/>
        </w:rPr>
        <w:t xml:space="preserve"> in slot</w:t>
      </w:r>
      <w:r w:rsidR="004A202E">
        <w:rPr>
          <w:rFonts w:eastAsiaTheme="minorEastAsia"/>
          <w:szCs w:val="20"/>
          <w:lang w:eastAsia="zh-CN"/>
        </w:rPr>
        <w:t xml:space="preserve"> 1</w:t>
      </w:r>
      <w:r w:rsidR="00212469">
        <w:rPr>
          <w:rFonts w:eastAsiaTheme="minorEastAsia"/>
          <w:szCs w:val="20"/>
          <w:lang w:eastAsia="zh-CN"/>
        </w:rPr>
        <w:t xml:space="preserve"> (the staring slot of A/N 1 is slot 1 while the starting slot of A/N 2 is slot 0)</w:t>
      </w:r>
      <w:r w:rsidR="007B6563">
        <w:rPr>
          <w:rFonts w:eastAsiaTheme="minorEastAsia"/>
          <w:szCs w:val="20"/>
          <w:lang w:eastAsia="zh-CN"/>
        </w:rPr>
        <w:t>:</w:t>
      </w:r>
    </w:p>
    <w:p w:rsidR="00212469" w:rsidRDefault="00543B62" w:rsidP="00773598">
      <w:pPr>
        <w:pStyle w:val="ListParagraph"/>
        <w:numPr>
          <w:ilvl w:val="0"/>
          <w:numId w:val="37"/>
        </w:numPr>
        <w:spacing w:beforeLines="50"/>
        <w:ind w:firstLineChars="0"/>
        <w:rPr>
          <w:rFonts w:ascii="Times New Roman" w:eastAsiaTheme="minorEastAsia" w:hAnsi="Times New Roman" w:cs="Times New Roman"/>
          <w:sz w:val="20"/>
          <w:szCs w:val="20"/>
        </w:rPr>
      </w:pPr>
      <w:r>
        <w:rPr>
          <w:rFonts w:ascii="Times New Roman" w:eastAsiaTheme="minorEastAsia" w:hAnsi="Times New Roman" w:cs="Times New Roman"/>
          <w:b/>
          <w:sz w:val="20"/>
          <w:szCs w:val="20"/>
        </w:rPr>
        <w:t xml:space="preserve">Candidate behavior </w:t>
      </w:r>
      <w:r w:rsidR="002931D5" w:rsidRPr="002931D5">
        <w:rPr>
          <w:rFonts w:ascii="Times New Roman" w:eastAsiaTheme="minorEastAsia" w:hAnsi="Times New Roman" w:cs="Times New Roman"/>
          <w:b/>
          <w:sz w:val="20"/>
          <w:szCs w:val="20"/>
        </w:rPr>
        <w:t xml:space="preserve">1: </w:t>
      </w:r>
      <w:r w:rsidR="007B6563" w:rsidRPr="007B6563">
        <w:rPr>
          <w:rFonts w:ascii="Times New Roman" w:eastAsiaTheme="minorEastAsia" w:hAnsi="Times New Roman" w:cs="Times New Roman"/>
          <w:sz w:val="20"/>
          <w:szCs w:val="20"/>
        </w:rPr>
        <w:t xml:space="preserve">If </w:t>
      </w:r>
      <w:r w:rsidR="007B6563">
        <w:rPr>
          <w:rFonts w:ascii="Times New Roman" w:eastAsiaTheme="minorEastAsia" w:hAnsi="Times New Roman" w:cs="Times New Roman"/>
          <w:sz w:val="20"/>
          <w:szCs w:val="20"/>
        </w:rPr>
        <w:t xml:space="preserve">UE firstly </w:t>
      </w:r>
      <w:r w:rsidR="00295D90">
        <w:rPr>
          <w:rFonts w:ascii="Times New Roman" w:eastAsiaTheme="minorEastAsia" w:hAnsi="Times New Roman" w:cs="Times New Roman"/>
          <w:sz w:val="20"/>
          <w:szCs w:val="20"/>
        </w:rPr>
        <w:t>selects</w:t>
      </w:r>
      <w:r w:rsidR="007B6563">
        <w:rPr>
          <w:rFonts w:ascii="Times New Roman" w:eastAsiaTheme="minorEastAsia" w:hAnsi="Times New Roman" w:cs="Times New Roman"/>
          <w:sz w:val="20"/>
          <w:szCs w:val="20"/>
        </w:rPr>
        <w:t xml:space="preserve"> </w:t>
      </w:r>
      <w:r w:rsidR="00212469">
        <w:rPr>
          <w:rFonts w:ascii="Times New Roman" w:eastAsiaTheme="minorEastAsia" w:hAnsi="Times New Roman" w:cs="Times New Roman"/>
          <w:sz w:val="20"/>
          <w:szCs w:val="20"/>
        </w:rPr>
        <w:t>A/N 2</w:t>
      </w:r>
      <w:r w:rsidR="007B6563" w:rsidRPr="007B6563">
        <w:rPr>
          <w:rFonts w:ascii="Times New Roman" w:eastAsiaTheme="minorEastAsia" w:hAnsi="Times New Roman" w:cs="Times New Roman"/>
          <w:sz w:val="20"/>
          <w:szCs w:val="20"/>
        </w:rPr>
        <w:t xml:space="preserve"> with repetitions </w:t>
      </w:r>
      <w:r w:rsidR="007B6563">
        <w:rPr>
          <w:rFonts w:ascii="Times New Roman" w:eastAsiaTheme="minorEastAsia" w:hAnsi="Times New Roman" w:cs="Times New Roman"/>
          <w:sz w:val="20"/>
          <w:szCs w:val="20"/>
        </w:rPr>
        <w:t>as the “</w:t>
      </w:r>
      <w:r w:rsidR="00BD74B0" w:rsidRPr="00BD74B0">
        <w:rPr>
          <w:rFonts w:ascii="Times New Roman" w:eastAsiaTheme="minorEastAsia" w:hAnsi="Times New Roman" w:cs="Times New Roman"/>
          <w:sz w:val="20"/>
          <w:szCs w:val="20"/>
        </w:rPr>
        <w:t>reference PUCCH/</w:t>
      </w:r>
      <w:r w:rsidR="007B6563">
        <w:rPr>
          <w:rFonts w:ascii="Times New Roman" w:eastAsiaTheme="minorEastAsia" w:hAnsi="Times New Roman" w:cs="Times New Roman"/>
          <w:sz w:val="20"/>
          <w:szCs w:val="20"/>
        </w:rPr>
        <w:t xml:space="preserve">first PUCCH”, then </w:t>
      </w:r>
      <w:r w:rsidR="00295D90">
        <w:rPr>
          <w:rFonts w:ascii="Times New Roman" w:eastAsiaTheme="minorEastAsia" w:hAnsi="Times New Roman" w:cs="Times New Roman"/>
          <w:sz w:val="20"/>
          <w:szCs w:val="20"/>
        </w:rPr>
        <w:t xml:space="preserve">the “set of overlapping PUCCHs” includes {A/N 2, A/N 1} since </w:t>
      </w:r>
      <w:r w:rsidR="00212469">
        <w:rPr>
          <w:rFonts w:ascii="Times New Roman" w:eastAsiaTheme="minorEastAsia" w:hAnsi="Times New Roman" w:cs="Times New Roman"/>
          <w:sz w:val="20"/>
          <w:szCs w:val="20"/>
        </w:rPr>
        <w:t>only A/N 1</w:t>
      </w:r>
      <w:r w:rsidR="007B6563">
        <w:rPr>
          <w:rFonts w:ascii="Times New Roman" w:eastAsiaTheme="minorEastAsia" w:hAnsi="Times New Roman" w:cs="Times New Roman"/>
          <w:sz w:val="20"/>
          <w:szCs w:val="20"/>
        </w:rPr>
        <w:t xml:space="preserve"> would be the “at least a second PUCCH”</w:t>
      </w:r>
      <w:r w:rsidR="00295D90">
        <w:rPr>
          <w:rFonts w:ascii="Times New Roman" w:eastAsiaTheme="minorEastAsia" w:hAnsi="Times New Roman" w:cs="Times New Roman"/>
          <w:sz w:val="20"/>
          <w:szCs w:val="20"/>
        </w:rPr>
        <w:t>.</w:t>
      </w:r>
      <w:r w:rsidR="007B6563">
        <w:rPr>
          <w:rFonts w:ascii="Times New Roman" w:eastAsiaTheme="minorEastAsia" w:hAnsi="Times New Roman" w:cs="Times New Roman"/>
          <w:sz w:val="20"/>
          <w:szCs w:val="20"/>
        </w:rPr>
        <w:t xml:space="preserve"> </w:t>
      </w:r>
      <w:r w:rsidR="00295D90">
        <w:rPr>
          <w:rFonts w:ascii="Times New Roman" w:eastAsiaTheme="minorEastAsia" w:hAnsi="Times New Roman" w:cs="Times New Roman"/>
          <w:sz w:val="20"/>
          <w:szCs w:val="20"/>
        </w:rPr>
        <w:t>Considering</w:t>
      </w:r>
      <w:r w:rsidR="007B6563">
        <w:rPr>
          <w:rFonts w:ascii="Times New Roman" w:eastAsiaTheme="minorEastAsia" w:hAnsi="Times New Roman" w:cs="Times New Roman"/>
          <w:sz w:val="20"/>
          <w:szCs w:val="20"/>
        </w:rPr>
        <w:t xml:space="preserve"> the </w:t>
      </w:r>
      <w:r w:rsidR="00212469" w:rsidRPr="00212469">
        <w:rPr>
          <w:rFonts w:ascii="Times New Roman" w:eastAsiaTheme="minorEastAsia" w:hAnsi="Times New Roman" w:cs="Times New Roman"/>
          <w:sz w:val="20"/>
          <w:szCs w:val="20"/>
        </w:rPr>
        <w:t>staring slot</w:t>
      </w:r>
      <w:r w:rsidR="007B6563">
        <w:rPr>
          <w:rFonts w:ascii="Times New Roman" w:eastAsiaTheme="minorEastAsia" w:hAnsi="Times New Roman" w:cs="Times New Roman"/>
          <w:sz w:val="20"/>
          <w:szCs w:val="20"/>
        </w:rPr>
        <w:t xml:space="preserve"> </w:t>
      </w:r>
      <w:r w:rsidR="00212469">
        <w:rPr>
          <w:rFonts w:ascii="Times New Roman" w:eastAsiaTheme="minorEastAsia" w:hAnsi="Times New Roman" w:cs="Times New Roman"/>
          <w:sz w:val="20"/>
          <w:szCs w:val="20"/>
        </w:rPr>
        <w:t>of A/N 2 is earlier than that of A/N 1</w:t>
      </w:r>
      <w:r w:rsidR="007B6563">
        <w:rPr>
          <w:rFonts w:ascii="Times New Roman" w:eastAsiaTheme="minorEastAsia" w:hAnsi="Times New Roman" w:cs="Times New Roman" w:hint="eastAsia"/>
          <w:sz w:val="20"/>
          <w:szCs w:val="20"/>
        </w:rPr>
        <w:t>,</w:t>
      </w:r>
      <w:r w:rsidR="007B6563">
        <w:rPr>
          <w:rFonts w:ascii="Times New Roman" w:eastAsiaTheme="minorEastAsia" w:hAnsi="Times New Roman" w:cs="Times New Roman"/>
          <w:sz w:val="20"/>
          <w:szCs w:val="20"/>
        </w:rPr>
        <w:t xml:space="preserve"> then </w:t>
      </w:r>
      <w:r w:rsidR="00212469">
        <w:rPr>
          <w:rFonts w:ascii="Times New Roman" w:eastAsiaTheme="minorEastAsia" w:hAnsi="Times New Roman" w:cs="Times New Roman"/>
          <w:sz w:val="20"/>
          <w:szCs w:val="20"/>
        </w:rPr>
        <w:t>A/N 1</w:t>
      </w:r>
      <w:r w:rsidR="007B6563">
        <w:rPr>
          <w:rFonts w:ascii="Times New Roman" w:eastAsiaTheme="minorEastAsia" w:hAnsi="Times New Roman" w:cs="Times New Roman"/>
          <w:sz w:val="20"/>
          <w:szCs w:val="20"/>
        </w:rPr>
        <w:t xml:space="preserve"> is dropped. </w:t>
      </w:r>
      <w:r w:rsidR="00212469" w:rsidRPr="00212469">
        <w:rPr>
          <w:rFonts w:ascii="Times New Roman" w:eastAsiaTheme="minorEastAsia" w:hAnsi="Times New Roman" w:cs="Times New Roman"/>
          <w:sz w:val="20"/>
          <w:szCs w:val="20"/>
        </w:rPr>
        <w:t xml:space="preserve">After that, there is no collision between </w:t>
      </w:r>
      <w:r w:rsidR="00212469">
        <w:rPr>
          <w:rFonts w:ascii="Times New Roman" w:eastAsiaTheme="minorEastAsia" w:hAnsi="Times New Roman" w:cs="Times New Roman"/>
          <w:sz w:val="20"/>
          <w:szCs w:val="20"/>
        </w:rPr>
        <w:t xml:space="preserve">SR or </w:t>
      </w:r>
      <w:r w:rsidR="00212469" w:rsidRPr="00212469">
        <w:rPr>
          <w:rFonts w:ascii="Times New Roman" w:eastAsiaTheme="minorEastAsia" w:hAnsi="Times New Roman" w:cs="Times New Roman"/>
          <w:sz w:val="20"/>
          <w:szCs w:val="20"/>
        </w:rPr>
        <w:t xml:space="preserve">CSI and A/N </w:t>
      </w:r>
      <w:r w:rsidR="00212469">
        <w:rPr>
          <w:rFonts w:ascii="Times New Roman" w:eastAsiaTheme="minorEastAsia" w:hAnsi="Times New Roman" w:cs="Times New Roman"/>
          <w:sz w:val="20"/>
          <w:szCs w:val="20"/>
        </w:rPr>
        <w:t>2</w:t>
      </w:r>
      <w:r w:rsidR="00A72249">
        <w:rPr>
          <w:rFonts w:ascii="Times New Roman" w:eastAsiaTheme="minorEastAsia" w:hAnsi="Times New Roman" w:cs="Times New Roman"/>
          <w:sz w:val="20"/>
          <w:szCs w:val="20"/>
        </w:rPr>
        <w:t xml:space="preserve"> </w:t>
      </w:r>
      <w:r w:rsidR="00212469" w:rsidRPr="00212469">
        <w:rPr>
          <w:rFonts w:ascii="Times New Roman" w:eastAsiaTheme="minorEastAsia" w:hAnsi="Times New Roman" w:cs="Times New Roman"/>
          <w:sz w:val="20"/>
          <w:szCs w:val="20"/>
        </w:rPr>
        <w:t xml:space="preserve">with repetitions, so both </w:t>
      </w:r>
      <w:r w:rsidR="00212469">
        <w:rPr>
          <w:rFonts w:ascii="Times New Roman" w:eastAsiaTheme="minorEastAsia" w:hAnsi="Times New Roman" w:cs="Times New Roman"/>
          <w:sz w:val="20"/>
          <w:szCs w:val="20"/>
        </w:rPr>
        <w:t xml:space="preserve">SR or </w:t>
      </w:r>
      <w:r w:rsidR="00212469" w:rsidRPr="00212469">
        <w:rPr>
          <w:rFonts w:ascii="Times New Roman" w:eastAsiaTheme="minorEastAsia" w:hAnsi="Times New Roman" w:cs="Times New Roman"/>
          <w:sz w:val="20"/>
          <w:szCs w:val="20"/>
        </w:rPr>
        <w:t xml:space="preserve">CSI and A/N </w:t>
      </w:r>
      <w:r w:rsidR="00212469">
        <w:rPr>
          <w:rFonts w:ascii="Times New Roman" w:eastAsiaTheme="minorEastAsia" w:hAnsi="Times New Roman" w:cs="Times New Roman"/>
          <w:sz w:val="20"/>
          <w:szCs w:val="20"/>
        </w:rPr>
        <w:t xml:space="preserve">2 </w:t>
      </w:r>
      <w:r w:rsidR="00212469" w:rsidRPr="00212469">
        <w:rPr>
          <w:rFonts w:ascii="Times New Roman" w:eastAsiaTheme="minorEastAsia" w:hAnsi="Times New Roman" w:cs="Times New Roman"/>
          <w:sz w:val="20"/>
          <w:szCs w:val="20"/>
        </w:rPr>
        <w:t>would be transmitted by</w:t>
      </w:r>
      <w:r w:rsidR="00212469">
        <w:rPr>
          <w:rFonts w:ascii="Times New Roman" w:eastAsiaTheme="minorEastAsia" w:hAnsi="Times New Roman" w:cs="Times New Roman"/>
          <w:sz w:val="20"/>
          <w:szCs w:val="20"/>
        </w:rPr>
        <w:t xml:space="preserve"> </w:t>
      </w:r>
      <w:r w:rsidR="00212469" w:rsidRPr="00212469">
        <w:rPr>
          <w:rFonts w:ascii="Times New Roman" w:eastAsiaTheme="minorEastAsia" w:hAnsi="Times New Roman" w:cs="Times New Roman"/>
          <w:sz w:val="20"/>
          <w:szCs w:val="20"/>
        </w:rPr>
        <w:t>UE</w:t>
      </w:r>
      <w:r w:rsidR="00212469">
        <w:rPr>
          <w:rFonts w:ascii="Times New Roman" w:eastAsiaTheme="minorEastAsia" w:hAnsi="Times New Roman" w:cs="Times New Roman"/>
          <w:sz w:val="20"/>
          <w:szCs w:val="20"/>
        </w:rPr>
        <w:t>.</w:t>
      </w:r>
    </w:p>
    <w:p w:rsidR="007B6563" w:rsidRDefault="00543B62" w:rsidP="00773598">
      <w:pPr>
        <w:pStyle w:val="ListParagraph"/>
        <w:numPr>
          <w:ilvl w:val="0"/>
          <w:numId w:val="37"/>
        </w:numPr>
        <w:spacing w:beforeLines="50"/>
        <w:ind w:firstLineChars="0"/>
        <w:rPr>
          <w:rFonts w:ascii="Times New Roman" w:eastAsiaTheme="minorEastAsia" w:hAnsi="Times New Roman" w:cs="Times New Roman"/>
          <w:sz w:val="20"/>
          <w:szCs w:val="20"/>
        </w:rPr>
      </w:pPr>
      <w:r>
        <w:rPr>
          <w:rFonts w:ascii="Times New Roman" w:eastAsiaTheme="minorEastAsia" w:hAnsi="Times New Roman" w:cs="Times New Roman"/>
          <w:b/>
          <w:sz w:val="20"/>
          <w:szCs w:val="20"/>
        </w:rPr>
        <w:t xml:space="preserve">Candidate behavior </w:t>
      </w:r>
      <w:r w:rsidR="002931D5">
        <w:rPr>
          <w:rFonts w:ascii="Times New Roman" w:eastAsiaTheme="minorEastAsia" w:hAnsi="Times New Roman" w:cs="Times New Roman"/>
          <w:b/>
          <w:sz w:val="20"/>
          <w:szCs w:val="20"/>
        </w:rPr>
        <w:t>2</w:t>
      </w:r>
      <w:r w:rsidR="002931D5" w:rsidRPr="002931D5">
        <w:rPr>
          <w:rFonts w:ascii="Times New Roman" w:eastAsiaTheme="minorEastAsia" w:hAnsi="Times New Roman" w:cs="Times New Roman"/>
          <w:b/>
          <w:sz w:val="20"/>
          <w:szCs w:val="20"/>
        </w:rPr>
        <w:t xml:space="preserve">: </w:t>
      </w:r>
      <w:r w:rsidR="007B6563">
        <w:rPr>
          <w:rFonts w:ascii="Times New Roman" w:eastAsiaTheme="minorEastAsia" w:hAnsi="Times New Roman" w:cs="Times New Roman" w:hint="eastAsia"/>
          <w:sz w:val="20"/>
          <w:szCs w:val="20"/>
        </w:rPr>
        <w:t>I</w:t>
      </w:r>
      <w:r w:rsidR="007B6563">
        <w:rPr>
          <w:rFonts w:ascii="Times New Roman" w:eastAsiaTheme="minorEastAsia" w:hAnsi="Times New Roman" w:cs="Times New Roman"/>
          <w:sz w:val="20"/>
          <w:szCs w:val="20"/>
        </w:rPr>
        <w:t xml:space="preserve">f UE firstly </w:t>
      </w:r>
      <w:r w:rsidR="00295D90">
        <w:rPr>
          <w:rFonts w:ascii="Times New Roman" w:eastAsiaTheme="minorEastAsia" w:hAnsi="Times New Roman" w:cs="Times New Roman"/>
          <w:sz w:val="20"/>
          <w:szCs w:val="20"/>
        </w:rPr>
        <w:t>selects</w:t>
      </w:r>
      <w:r w:rsidR="007B6563">
        <w:rPr>
          <w:rFonts w:ascii="Times New Roman" w:eastAsiaTheme="minorEastAsia" w:hAnsi="Times New Roman" w:cs="Times New Roman"/>
          <w:sz w:val="20"/>
          <w:szCs w:val="20"/>
        </w:rPr>
        <w:t xml:space="preserve"> A/N</w:t>
      </w:r>
      <w:r w:rsidR="00212469">
        <w:rPr>
          <w:rFonts w:ascii="Times New Roman" w:eastAsiaTheme="minorEastAsia" w:hAnsi="Times New Roman" w:cs="Times New Roman"/>
          <w:sz w:val="20"/>
          <w:szCs w:val="20"/>
        </w:rPr>
        <w:t xml:space="preserve"> 1</w:t>
      </w:r>
      <w:r w:rsidR="007B6563">
        <w:rPr>
          <w:rFonts w:ascii="Times New Roman" w:eastAsiaTheme="minorEastAsia" w:hAnsi="Times New Roman" w:cs="Times New Roman"/>
          <w:sz w:val="20"/>
          <w:szCs w:val="20"/>
        </w:rPr>
        <w:t xml:space="preserve"> with repetitions as the “</w:t>
      </w:r>
      <w:r w:rsidR="00F313DF" w:rsidRPr="00F313DF">
        <w:rPr>
          <w:rFonts w:ascii="Times New Roman" w:eastAsiaTheme="minorEastAsia" w:hAnsi="Times New Roman" w:cs="Times New Roman"/>
          <w:sz w:val="20"/>
          <w:szCs w:val="20"/>
        </w:rPr>
        <w:t>reference PUCCH/</w:t>
      </w:r>
      <w:r w:rsidR="007B6563">
        <w:rPr>
          <w:rFonts w:ascii="Times New Roman" w:eastAsiaTheme="minorEastAsia" w:hAnsi="Times New Roman" w:cs="Times New Roman"/>
          <w:sz w:val="20"/>
          <w:szCs w:val="20"/>
        </w:rPr>
        <w:t xml:space="preserve">first PUCCH”, then </w:t>
      </w:r>
      <w:r w:rsidR="00295D90">
        <w:rPr>
          <w:rFonts w:ascii="Times New Roman" w:eastAsiaTheme="minorEastAsia" w:hAnsi="Times New Roman" w:cs="Times New Roman"/>
          <w:sz w:val="20"/>
          <w:szCs w:val="20"/>
        </w:rPr>
        <w:t xml:space="preserve">the “set of overlapping PUCCHs” includes {A/N 1, A/N 2, SR or CSI} since </w:t>
      </w:r>
      <w:r w:rsidR="00212469">
        <w:rPr>
          <w:rFonts w:ascii="Times New Roman" w:eastAsiaTheme="minorEastAsia" w:hAnsi="Times New Roman" w:cs="Times New Roman"/>
          <w:sz w:val="20"/>
          <w:szCs w:val="20"/>
        </w:rPr>
        <w:t xml:space="preserve">both CSI or </w:t>
      </w:r>
      <w:r w:rsidR="007B6563">
        <w:rPr>
          <w:rFonts w:ascii="Times New Roman" w:eastAsiaTheme="minorEastAsia" w:hAnsi="Times New Roman" w:cs="Times New Roman"/>
          <w:sz w:val="20"/>
          <w:szCs w:val="20"/>
        </w:rPr>
        <w:t xml:space="preserve">SR </w:t>
      </w:r>
      <w:r w:rsidR="00212469">
        <w:rPr>
          <w:rFonts w:ascii="Times New Roman" w:eastAsiaTheme="minorEastAsia" w:hAnsi="Times New Roman" w:cs="Times New Roman"/>
          <w:sz w:val="20"/>
          <w:szCs w:val="20"/>
        </w:rPr>
        <w:t xml:space="preserve">and A/N 2 </w:t>
      </w:r>
      <w:r w:rsidR="007B6563">
        <w:rPr>
          <w:rFonts w:ascii="Times New Roman" w:eastAsiaTheme="minorEastAsia" w:hAnsi="Times New Roman" w:cs="Times New Roman"/>
          <w:sz w:val="20"/>
          <w:szCs w:val="20"/>
        </w:rPr>
        <w:t xml:space="preserve">would be the “at least a second PUCCH”, </w:t>
      </w:r>
      <w:r w:rsidR="00DC6AB9">
        <w:rPr>
          <w:rFonts w:ascii="Times New Roman" w:eastAsiaTheme="minorEastAsia" w:hAnsi="Times New Roman" w:cs="Times New Roman"/>
          <w:sz w:val="20"/>
          <w:szCs w:val="20"/>
        </w:rPr>
        <w:t xml:space="preserve">in such a case, </w:t>
      </w:r>
      <w:r w:rsidR="00212469">
        <w:rPr>
          <w:rFonts w:ascii="Times New Roman" w:eastAsiaTheme="minorEastAsia" w:hAnsi="Times New Roman" w:cs="Times New Roman"/>
          <w:sz w:val="20"/>
          <w:szCs w:val="20"/>
        </w:rPr>
        <w:t xml:space="preserve">both </w:t>
      </w:r>
      <w:r w:rsidR="007B6563">
        <w:rPr>
          <w:rFonts w:ascii="Times New Roman" w:eastAsiaTheme="minorEastAsia" w:hAnsi="Times New Roman" w:cs="Times New Roman"/>
          <w:sz w:val="20"/>
          <w:szCs w:val="20"/>
        </w:rPr>
        <w:t>SR</w:t>
      </w:r>
      <w:r w:rsidR="00212469">
        <w:rPr>
          <w:rFonts w:ascii="Times New Roman" w:eastAsiaTheme="minorEastAsia" w:hAnsi="Times New Roman" w:cs="Times New Roman"/>
          <w:sz w:val="20"/>
          <w:szCs w:val="20"/>
        </w:rPr>
        <w:t xml:space="preserve"> or CSI and A/N 1</w:t>
      </w:r>
      <w:r w:rsidR="007B6563">
        <w:rPr>
          <w:rFonts w:ascii="Times New Roman" w:eastAsiaTheme="minorEastAsia" w:hAnsi="Times New Roman" w:cs="Times New Roman"/>
          <w:sz w:val="20"/>
          <w:szCs w:val="20"/>
        </w:rPr>
        <w:t xml:space="preserve"> </w:t>
      </w:r>
      <w:r w:rsidR="00212469">
        <w:rPr>
          <w:rFonts w:ascii="Times New Roman" w:eastAsiaTheme="minorEastAsia" w:hAnsi="Times New Roman" w:cs="Times New Roman"/>
          <w:sz w:val="20"/>
          <w:szCs w:val="20"/>
        </w:rPr>
        <w:t>are</w:t>
      </w:r>
      <w:r w:rsidR="007B6563">
        <w:rPr>
          <w:rFonts w:ascii="Times New Roman" w:eastAsiaTheme="minorEastAsia" w:hAnsi="Times New Roman" w:cs="Times New Roman"/>
          <w:sz w:val="20"/>
          <w:szCs w:val="20"/>
        </w:rPr>
        <w:t xml:space="preserve"> dropped. </w:t>
      </w:r>
      <w:r w:rsidR="00212469">
        <w:rPr>
          <w:rFonts w:ascii="Times New Roman" w:eastAsiaTheme="minorEastAsia" w:hAnsi="Times New Roman" w:cs="Times New Roman"/>
          <w:sz w:val="20"/>
          <w:szCs w:val="20"/>
        </w:rPr>
        <w:t>UE would only transmit A/N 2.</w:t>
      </w:r>
    </w:p>
    <w:p w:rsidR="007B6563" w:rsidRDefault="007B3137" w:rsidP="00773598">
      <w:pPr>
        <w:spacing w:beforeLines="50"/>
        <w:ind w:left="200"/>
        <w:jc w:val="center"/>
        <w:rPr>
          <w:rFonts w:eastAsiaTheme="minorEastAsia"/>
          <w:szCs w:val="20"/>
          <w:lang w:eastAsia="zh-CN"/>
        </w:rPr>
      </w:pPr>
      <w:r>
        <w:rPr>
          <w:rFonts w:eastAsiaTheme="minorEastAsia"/>
          <w:noProof/>
          <w:szCs w:val="20"/>
          <w:lang w:eastAsia="zh-CN"/>
        </w:rPr>
        <w:drawing>
          <wp:inline distT="0" distB="0" distL="0" distR="0">
            <wp:extent cx="4452562" cy="117397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4477411" cy="1180522"/>
                    </a:xfrm>
                    <a:prstGeom prst="rect">
                      <a:avLst/>
                    </a:prstGeom>
                    <a:noFill/>
                  </pic:spPr>
                </pic:pic>
              </a:graphicData>
            </a:graphic>
          </wp:inline>
        </w:drawing>
      </w:r>
      <w:r w:rsidR="006E2CFE">
        <w:rPr>
          <w:rFonts w:eastAsiaTheme="minorEastAsia"/>
          <w:szCs w:val="20"/>
          <w:lang w:eastAsia="zh-CN"/>
        </w:rPr>
        <w:t xml:space="preserve">      </w:t>
      </w:r>
    </w:p>
    <w:p w:rsidR="004E594C" w:rsidRDefault="00D2797A" w:rsidP="00773598">
      <w:pPr>
        <w:spacing w:beforeLines="50"/>
        <w:ind w:left="200"/>
        <w:jc w:val="center"/>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igure </w:t>
      </w:r>
      <w:r w:rsidR="0014248D">
        <w:rPr>
          <w:rFonts w:eastAsiaTheme="minorEastAsia"/>
          <w:szCs w:val="20"/>
          <w:lang w:eastAsia="zh-CN"/>
        </w:rPr>
        <w:t>2</w:t>
      </w:r>
      <w:r>
        <w:rPr>
          <w:rFonts w:eastAsiaTheme="minorEastAsia"/>
          <w:szCs w:val="20"/>
          <w:lang w:eastAsia="zh-CN"/>
        </w:rPr>
        <w:t xml:space="preserve">: </w:t>
      </w:r>
      <w:r w:rsidR="00FC4D51">
        <w:rPr>
          <w:rFonts w:eastAsiaTheme="minorEastAsia"/>
          <w:szCs w:val="20"/>
          <w:lang w:eastAsia="zh-CN"/>
        </w:rPr>
        <w:t>example of “set of overlapping PUCCHs” when there are more than one PUCCH with repetitions</w:t>
      </w:r>
    </w:p>
    <w:p w:rsidR="00DA1671" w:rsidRDefault="00DA1671" w:rsidP="00773598">
      <w:pPr>
        <w:spacing w:beforeLines="50"/>
        <w:rPr>
          <w:rFonts w:eastAsiaTheme="minorEastAsia"/>
          <w:szCs w:val="20"/>
          <w:lang w:eastAsia="zh-CN"/>
        </w:rPr>
      </w:pPr>
      <w:r>
        <w:rPr>
          <w:rFonts w:eastAsiaTheme="minorEastAsia"/>
          <w:b/>
          <w:i/>
          <w:szCs w:val="20"/>
          <w:lang w:eastAsia="zh-CN"/>
        </w:rPr>
        <w:t xml:space="preserve">Observation </w:t>
      </w:r>
      <w:r w:rsidR="00632CDB">
        <w:rPr>
          <w:rFonts w:eastAsiaTheme="minorEastAsia"/>
          <w:b/>
          <w:i/>
          <w:szCs w:val="20"/>
          <w:lang w:eastAsia="zh-CN"/>
        </w:rPr>
        <w:t>1</w:t>
      </w:r>
      <w:r>
        <w:rPr>
          <w:rFonts w:eastAsiaTheme="minorEastAsia"/>
          <w:b/>
          <w:i/>
          <w:szCs w:val="20"/>
          <w:lang w:eastAsia="zh-CN"/>
        </w:rPr>
        <w:t xml:space="preserve">: There exists ambiguity on the </w:t>
      </w:r>
      <w:r w:rsidR="000843F4">
        <w:rPr>
          <w:rFonts w:eastAsiaTheme="minorEastAsia"/>
          <w:b/>
          <w:i/>
          <w:szCs w:val="20"/>
          <w:lang w:eastAsia="zh-CN"/>
        </w:rPr>
        <w:t>selection order of the “</w:t>
      </w:r>
      <w:r w:rsidR="00632CDB" w:rsidRPr="00632CDB">
        <w:rPr>
          <w:rFonts w:eastAsiaTheme="minorEastAsia"/>
          <w:b/>
          <w:i/>
          <w:szCs w:val="20"/>
          <w:lang w:eastAsia="zh-CN"/>
        </w:rPr>
        <w:t>reference PUCCH/</w:t>
      </w:r>
      <w:r w:rsidR="000843F4">
        <w:rPr>
          <w:rFonts w:eastAsiaTheme="minorEastAsia"/>
          <w:b/>
          <w:i/>
          <w:szCs w:val="20"/>
          <w:lang w:eastAsia="zh-CN"/>
        </w:rPr>
        <w:t>first PUCCH”</w:t>
      </w:r>
      <w:r>
        <w:rPr>
          <w:rFonts w:eastAsiaTheme="minorEastAsia"/>
          <w:b/>
          <w:i/>
          <w:szCs w:val="20"/>
          <w:lang w:eastAsia="zh-CN"/>
        </w:rPr>
        <w:t xml:space="preserve"> when there are more than </w:t>
      </w:r>
      <w:r w:rsidR="000843F4">
        <w:rPr>
          <w:rFonts w:eastAsiaTheme="minorEastAsia"/>
          <w:b/>
          <w:i/>
          <w:szCs w:val="20"/>
          <w:lang w:eastAsia="zh-CN"/>
        </w:rPr>
        <w:t>one PUCCH with repetitions in a slot.</w:t>
      </w:r>
    </w:p>
    <w:p w:rsidR="00277A23" w:rsidRDefault="00F572EB" w:rsidP="00773598">
      <w:pPr>
        <w:spacing w:beforeLines="50"/>
        <w:rPr>
          <w:rFonts w:eastAsiaTheme="minorEastAsia"/>
          <w:szCs w:val="20"/>
          <w:lang w:eastAsia="zh-CN"/>
        </w:rPr>
      </w:pPr>
      <w:r w:rsidRPr="00F572EB">
        <w:rPr>
          <w:rFonts w:eastAsiaTheme="minorEastAsia" w:hint="eastAsia"/>
          <w:szCs w:val="20"/>
          <w:lang w:eastAsia="zh-CN"/>
        </w:rPr>
        <w:lastRenderedPageBreak/>
        <w:t>F</w:t>
      </w:r>
      <w:r w:rsidRPr="00F572EB">
        <w:rPr>
          <w:rFonts w:eastAsiaTheme="minorEastAsia"/>
          <w:szCs w:val="20"/>
          <w:lang w:eastAsia="zh-CN"/>
        </w:rPr>
        <w:t xml:space="preserve">or the </w:t>
      </w:r>
      <w:r>
        <w:rPr>
          <w:rFonts w:eastAsiaTheme="minorEastAsia"/>
          <w:szCs w:val="20"/>
          <w:lang w:eastAsia="zh-CN"/>
        </w:rPr>
        <w:t>case of more than one PUCCH with repetitions in a slot, one way to solve the ambiguity is to define the order for selection of “first PUCCH”</w:t>
      </w:r>
      <w:r w:rsidR="0007090F">
        <w:rPr>
          <w:rFonts w:eastAsiaTheme="minorEastAsia"/>
          <w:szCs w:val="20"/>
          <w:lang w:eastAsia="zh-CN"/>
        </w:rPr>
        <w:t xml:space="preserve"> (details can refer to Alt 1</w:t>
      </w:r>
      <w:r w:rsidR="003E6DB7">
        <w:rPr>
          <w:rFonts w:eastAsiaTheme="minorEastAsia"/>
          <w:szCs w:val="20"/>
          <w:lang w:eastAsia="zh-CN"/>
        </w:rPr>
        <w:t>/2</w:t>
      </w:r>
      <w:r w:rsidR="00D95908">
        <w:rPr>
          <w:rFonts w:eastAsiaTheme="minorEastAsia"/>
          <w:szCs w:val="20"/>
          <w:lang w:eastAsia="zh-CN"/>
        </w:rPr>
        <w:t xml:space="preserve">, the only difference between Alt 1 and Alt 2 is the selection order of the </w:t>
      </w:r>
      <w:r w:rsidR="00C354E4" w:rsidRPr="00C354E4">
        <w:rPr>
          <w:rFonts w:eastAsiaTheme="minorEastAsia" w:hint="eastAsia"/>
          <w:szCs w:val="20"/>
          <w:lang w:eastAsia="zh-CN"/>
        </w:rPr>
        <w:t>“</w:t>
      </w:r>
      <w:r w:rsidR="00C354E4" w:rsidRPr="00C354E4">
        <w:rPr>
          <w:rFonts w:eastAsiaTheme="minorEastAsia"/>
          <w:szCs w:val="20"/>
          <w:lang w:eastAsia="zh-CN"/>
        </w:rPr>
        <w:t>reference PUCCH/first PUCCH”</w:t>
      </w:r>
      <w:r w:rsidR="0007090F">
        <w:rPr>
          <w:rFonts w:eastAsiaTheme="minorEastAsia"/>
          <w:szCs w:val="20"/>
          <w:lang w:eastAsia="zh-CN"/>
        </w:rPr>
        <w:t xml:space="preserve">), and the other way is to conclude this to be an error case (as Alt </w:t>
      </w:r>
      <w:r w:rsidR="003E6DB7">
        <w:rPr>
          <w:rFonts w:eastAsiaTheme="minorEastAsia"/>
          <w:szCs w:val="20"/>
          <w:lang w:eastAsia="zh-CN"/>
        </w:rPr>
        <w:t>3</w:t>
      </w:r>
      <w:r w:rsidR="0007090F">
        <w:rPr>
          <w:rFonts w:eastAsiaTheme="minorEastAsia"/>
          <w:szCs w:val="20"/>
          <w:lang w:eastAsia="zh-CN"/>
        </w:rPr>
        <w:t>):</w:t>
      </w:r>
    </w:p>
    <w:p w:rsidR="003E6DB7" w:rsidRDefault="0007090F" w:rsidP="00773598">
      <w:pPr>
        <w:spacing w:beforeLines="50"/>
        <w:rPr>
          <w:rFonts w:eastAsiaTheme="minorEastAsia"/>
          <w:szCs w:val="20"/>
          <w:lang w:eastAsia="zh-CN"/>
        </w:rPr>
      </w:pPr>
      <w:r w:rsidRPr="00E2731D">
        <w:rPr>
          <w:rFonts w:eastAsiaTheme="minorEastAsia"/>
          <w:b/>
          <w:szCs w:val="20"/>
          <w:u w:val="single"/>
          <w:lang w:eastAsia="zh-CN"/>
        </w:rPr>
        <w:t>Alt 1</w:t>
      </w:r>
      <w:r>
        <w:rPr>
          <w:rFonts w:eastAsiaTheme="minorEastAsia"/>
          <w:szCs w:val="20"/>
          <w:lang w:eastAsia="zh-CN"/>
        </w:rPr>
        <w:t>:</w:t>
      </w:r>
      <w:r w:rsidR="002A3F88">
        <w:rPr>
          <w:rFonts w:eastAsiaTheme="minorEastAsia"/>
          <w:szCs w:val="20"/>
          <w:lang w:eastAsia="zh-CN"/>
        </w:rPr>
        <w:t xml:space="preserve"> </w:t>
      </w:r>
    </w:p>
    <w:p w:rsidR="0007090F" w:rsidRDefault="003E6DB7" w:rsidP="00773598">
      <w:pPr>
        <w:spacing w:beforeLines="50"/>
        <w:rPr>
          <w:rFonts w:eastAsiaTheme="minorEastAsia"/>
          <w:szCs w:val="20"/>
          <w:lang w:eastAsia="zh-CN"/>
        </w:rPr>
      </w:pPr>
      <w:r>
        <w:rPr>
          <w:rFonts w:eastAsiaTheme="minorEastAsia"/>
          <w:szCs w:val="20"/>
          <w:lang w:eastAsia="zh-CN"/>
        </w:rPr>
        <w:t xml:space="preserve">Step a: </w:t>
      </w:r>
      <w:r w:rsidR="003303AC">
        <w:rPr>
          <w:rFonts w:eastAsiaTheme="minorEastAsia"/>
          <w:szCs w:val="20"/>
          <w:lang w:eastAsia="zh-CN"/>
        </w:rPr>
        <w:t xml:space="preserve">UE selects </w:t>
      </w:r>
      <w:r>
        <w:rPr>
          <w:rFonts w:eastAsiaTheme="minorEastAsia"/>
          <w:szCs w:val="20"/>
          <w:lang w:eastAsia="zh-CN"/>
        </w:rPr>
        <w:t>a</w:t>
      </w:r>
      <w:r w:rsidR="003303AC">
        <w:rPr>
          <w:rFonts w:eastAsiaTheme="minorEastAsia"/>
          <w:szCs w:val="20"/>
          <w:lang w:eastAsia="zh-CN"/>
        </w:rPr>
        <w:t xml:space="preserve"> PUCCH with rep as the “</w:t>
      </w:r>
      <w:r>
        <w:rPr>
          <w:rFonts w:eastAsiaTheme="minorEastAsia"/>
          <w:szCs w:val="20"/>
          <w:lang w:eastAsia="zh-CN"/>
        </w:rPr>
        <w:t>reference PUCCH/</w:t>
      </w:r>
      <w:r w:rsidR="003303AC">
        <w:rPr>
          <w:rFonts w:eastAsiaTheme="minorEastAsia"/>
          <w:szCs w:val="20"/>
          <w:lang w:eastAsia="zh-CN"/>
        </w:rPr>
        <w:t xml:space="preserve">first PUCCH” </w:t>
      </w:r>
      <w:r>
        <w:rPr>
          <w:rFonts w:eastAsiaTheme="minorEastAsia"/>
          <w:szCs w:val="20"/>
          <w:lang w:eastAsia="zh-CN"/>
        </w:rPr>
        <w:t xml:space="preserve">that overlap with at least one PUCCH </w:t>
      </w:r>
      <w:r w:rsidR="003303AC">
        <w:rPr>
          <w:rFonts w:eastAsiaTheme="minorEastAsia"/>
          <w:szCs w:val="20"/>
          <w:lang w:eastAsia="zh-CN"/>
        </w:rPr>
        <w:t xml:space="preserve">according to the order of </w:t>
      </w:r>
      <w:r>
        <w:rPr>
          <w:rFonts w:eastAsiaTheme="minorEastAsia"/>
          <w:szCs w:val="20"/>
          <w:lang w:eastAsia="zh-CN"/>
        </w:rPr>
        <w:t xml:space="preserve">earliest </w:t>
      </w:r>
      <w:r w:rsidR="00042B6A">
        <w:rPr>
          <w:rFonts w:eastAsiaTheme="minorEastAsia"/>
          <w:szCs w:val="20"/>
          <w:lang w:eastAsia="zh-CN"/>
        </w:rPr>
        <w:t>starting symbol</w:t>
      </w:r>
      <w:r>
        <w:rPr>
          <w:rFonts w:eastAsiaTheme="minorEastAsia"/>
          <w:szCs w:val="20"/>
          <w:lang w:eastAsia="zh-CN"/>
        </w:rPr>
        <w:t xml:space="preserve"> followed by longest duration</w:t>
      </w:r>
      <w:r w:rsidR="00364DB7">
        <w:rPr>
          <w:rFonts w:eastAsiaTheme="minorEastAsia"/>
          <w:szCs w:val="20"/>
          <w:lang w:eastAsia="zh-CN"/>
        </w:rPr>
        <w:t xml:space="preserve">. </w:t>
      </w:r>
    </w:p>
    <w:p w:rsidR="0084648E" w:rsidRDefault="00364DB7" w:rsidP="00773598">
      <w:pPr>
        <w:spacing w:beforeLines="50"/>
        <w:rPr>
          <w:rFonts w:eastAsiaTheme="minorEastAsia"/>
          <w:szCs w:val="20"/>
          <w:lang w:eastAsia="zh-CN"/>
        </w:rPr>
      </w:pPr>
      <w:r>
        <w:rPr>
          <w:rFonts w:eastAsiaTheme="minorEastAsia"/>
          <w:szCs w:val="20"/>
          <w:lang w:eastAsia="zh-CN"/>
        </w:rPr>
        <w:t xml:space="preserve">Step b: “A set of overlapping PUCCHs” include the “reference PUCCH/first PUCCH” and all the PUCCHs overlapping with the “reference PUCCH/first PUCCH”. UE transmits </w:t>
      </w:r>
      <w:r w:rsidRPr="00364DB7">
        <w:rPr>
          <w:rFonts w:eastAsiaTheme="minorEastAsia"/>
          <w:szCs w:val="20"/>
          <w:lang w:eastAsia="zh-CN"/>
        </w:rPr>
        <w:t>the PUCCH with UCI type with the highest priority or earliest starting slot</w:t>
      </w:r>
      <w:r w:rsidR="006B499E">
        <w:rPr>
          <w:rFonts w:eastAsiaTheme="minorEastAsia"/>
          <w:szCs w:val="20"/>
          <w:lang w:eastAsia="zh-CN"/>
        </w:rPr>
        <w:t xml:space="preserve"> </w:t>
      </w:r>
      <w:r w:rsidR="006B499E">
        <w:rPr>
          <w:rFonts w:eastAsiaTheme="minorEastAsia" w:hint="eastAsia"/>
          <w:szCs w:val="20"/>
          <w:lang w:eastAsia="zh-CN"/>
        </w:rPr>
        <w:t>(</w:t>
      </w:r>
      <w:r w:rsidR="00D44F55">
        <w:rPr>
          <w:rFonts w:eastAsiaTheme="minorEastAsia"/>
          <w:szCs w:val="20"/>
          <w:lang w:eastAsia="zh-CN"/>
        </w:rPr>
        <w:t>when same priority</w:t>
      </w:r>
      <w:r w:rsidR="006B499E">
        <w:rPr>
          <w:rFonts w:eastAsiaTheme="minorEastAsia"/>
          <w:szCs w:val="20"/>
          <w:lang w:eastAsia="zh-CN"/>
        </w:rPr>
        <w:t>)</w:t>
      </w:r>
      <w:r w:rsidRPr="00364DB7">
        <w:rPr>
          <w:rFonts w:eastAsiaTheme="minorEastAsia"/>
          <w:szCs w:val="20"/>
          <w:lang w:eastAsia="zh-CN"/>
        </w:rPr>
        <w:t xml:space="preserve"> and drops all other PUCCHs.</w:t>
      </w:r>
    </w:p>
    <w:p w:rsidR="001E3E58" w:rsidRDefault="001E3E58" w:rsidP="00773598">
      <w:pPr>
        <w:spacing w:beforeLines="50"/>
        <w:rPr>
          <w:rFonts w:eastAsiaTheme="minorEastAsia"/>
        </w:rPr>
      </w:pPr>
      <w:r>
        <w:rPr>
          <w:rFonts w:eastAsiaTheme="minorEastAsia"/>
        </w:rPr>
        <w:t xml:space="preserve">Step </w:t>
      </w:r>
      <w:r w:rsidR="0084648E">
        <w:rPr>
          <w:rFonts w:eastAsiaTheme="minorEastAsia"/>
        </w:rPr>
        <w:t>c</w:t>
      </w:r>
      <w:r>
        <w:rPr>
          <w:rFonts w:eastAsiaTheme="minorEastAsia"/>
        </w:rPr>
        <w:t xml:space="preserve">: repeat step </w:t>
      </w:r>
      <w:r w:rsidR="0084648E">
        <w:rPr>
          <w:rFonts w:eastAsiaTheme="minorEastAsia"/>
        </w:rPr>
        <w:t>a</w:t>
      </w:r>
      <w:r>
        <w:rPr>
          <w:rFonts w:eastAsiaTheme="minorEastAsia"/>
        </w:rPr>
        <w:t xml:space="preserve"> and step </w:t>
      </w:r>
      <w:r w:rsidR="0084648E">
        <w:rPr>
          <w:rFonts w:eastAsiaTheme="minorEastAsia"/>
        </w:rPr>
        <w:t>b</w:t>
      </w:r>
      <w:r>
        <w:rPr>
          <w:rFonts w:eastAsiaTheme="minorEastAsia"/>
        </w:rPr>
        <w:t xml:space="preserve"> until </w:t>
      </w:r>
      <w:r w:rsidR="002E314E">
        <w:rPr>
          <w:rFonts w:eastAsiaTheme="minorEastAsia"/>
        </w:rPr>
        <w:t>there is no PUCCH overlapping with a PUCCH with repetitions.</w:t>
      </w:r>
    </w:p>
    <w:p w:rsidR="0084648E" w:rsidRDefault="0084648E" w:rsidP="00773598">
      <w:pPr>
        <w:spacing w:beforeLines="50"/>
        <w:rPr>
          <w:rFonts w:eastAsiaTheme="minorEastAsia"/>
          <w:szCs w:val="20"/>
          <w:lang w:eastAsia="zh-CN"/>
        </w:rPr>
      </w:pPr>
      <w:r w:rsidRPr="00E2731D">
        <w:rPr>
          <w:rFonts w:eastAsiaTheme="minorEastAsia"/>
          <w:b/>
          <w:szCs w:val="20"/>
          <w:u w:val="single"/>
          <w:lang w:eastAsia="zh-CN"/>
        </w:rPr>
        <w:t xml:space="preserve">Alt </w:t>
      </w:r>
      <w:r>
        <w:rPr>
          <w:rFonts w:eastAsiaTheme="minorEastAsia"/>
          <w:b/>
          <w:szCs w:val="20"/>
          <w:u w:val="single"/>
          <w:lang w:eastAsia="zh-CN"/>
        </w:rPr>
        <w:t>2</w:t>
      </w:r>
      <w:r>
        <w:rPr>
          <w:rFonts w:eastAsiaTheme="minorEastAsia"/>
          <w:szCs w:val="20"/>
          <w:lang w:eastAsia="zh-CN"/>
        </w:rPr>
        <w:t xml:space="preserve">: </w:t>
      </w:r>
    </w:p>
    <w:p w:rsidR="0084648E" w:rsidRDefault="0084648E" w:rsidP="00773598">
      <w:pPr>
        <w:spacing w:beforeLines="50"/>
        <w:rPr>
          <w:rFonts w:eastAsiaTheme="minorEastAsia"/>
          <w:szCs w:val="20"/>
          <w:lang w:eastAsia="zh-CN"/>
        </w:rPr>
      </w:pPr>
      <w:r>
        <w:rPr>
          <w:rFonts w:eastAsiaTheme="minorEastAsia"/>
          <w:szCs w:val="20"/>
          <w:lang w:eastAsia="zh-CN"/>
        </w:rPr>
        <w:t xml:space="preserve">Step a: UE selects a PUCCH with rep as the “reference PUCCH/first PUCCH” that overlap with at least one PUCCH according to the order of UCI priority followed by earliest starting </w:t>
      </w:r>
      <w:r w:rsidR="00EC4D92">
        <w:rPr>
          <w:rFonts w:eastAsiaTheme="minorEastAsia"/>
          <w:szCs w:val="20"/>
          <w:lang w:eastAsia="zh-CN"/>
        </w:rPr>
        <w:t>symbol</w:t>
      </w:r>
      <w:r>
        <w:rPr>
          <w:rFonts w:eastAsiaTheme="minorEastAsia"/>
          <w:szCs w:val="20"/>
          <w:lang w:eastAsia="zh-CN"/>
        </w:rPr>
        <w:t xml:space="preserve"> </w:t>
      </w:r>
      <w:r w:rsidR="001F2556">
        <w:rPr>
          <w:rFonts w:eastAsiaTheme="minorEastAsia"/>
          <w:szCs w:val="20"/>
          <w:lang w:eastAsia="zh-CN"/>
        </w:rPr>
        <w:t>then</w:t>
      </w:r>
      <w:r>
        <w:rPr>
          <w:rFonts w:eastAsiaTheme="minorEastAsia"/>
          <w:szCs w:val="20"/>
          <w:lang w:eastAsia="zh-CN"/>
        </w:rPr>
        <w:t xml:space="preserve"> by longest duration. </w:t>
      </w:r>
    </w:p>
    <w:p w:rsidR="0084648E" w:rsidRDefault="0084648E" w:rsidP="00773598">
      <w:pPr>
        <w:spacing w:beforeLines="50"/>
        <w:rPr>
          <w:rFonts w:eastAsiaTheme="minorEastAsia"/>
          <w:szCs w:val="20"/>
          <w:lang w:eastAsia="zh-CN"/>
        </w:rPr>
      </w:pPr>
      <w:r>
        <w:rPr>
          <w:rFonts w:eastAsiaTheme="minorEastAsia"/>
          <w:szCs w:val="20"/>
          <w:lang w:eastAsia="zh-CN"/>
        </w:rPr>
        <w:t xml:space="preserve">Step b: “A set of overlapping PUCCHs” include the “reference PUCCH/first PUCCH” and all the PUCCHs overlapping with the “reference PUCCH/first PUCCH”. UE transmits </w:t>
      </w:r>
      <w:r w:rsidRPr="00364DB7">
        <w:rPr>
          <w:rFonts w:eastAsiaTheme="minorEastAsia"/>
          <w:szCs w:val="20"/>
          <w:lang w:eastAsia="zh-CN"/>
        </w:rPr>
        <w:t>the PUCCH with UCI type with the highest priority or earliest starting slot</w:t>
      </w:r>
      <w:r w:rsidR="00D44F55">
        <w:rPr>
          <w:rFonts w:eastAsiaTheme="minorEastAsia"/>
          <w:szCs w:val="20"/>
          <w:lang w:eastAsia="zh-CN"/>
        </w:rPr>
        <w:t xml:space="preserve"> </w:t>
      </w:r>
      <w:r w:rsidR="00D44F55">
        <w:rPr>
          <w:rFonts w:eastAsiaTheme="minorEastAsia" w:hint="eastAsia"/>
          <w:szCs w:val="20"/>
          <w:lang w:eastAsia="zh-CN"/>
        </w:rPr>
        <w:t>(</w:t>
      </w:r>
      <w:r w:rsidR="00D44F55">
        <w:rPr>
          <w:rFonts w:eastAsiaTheme="minorEastAsia"/>
          <w:szCs w:val="20"/>
          <w:lang w:eastAsia="zh-CN"/>
        </w:rPr>
        <w:t>when same priority)</w:t>
      </w:r>
      <w:r w:rsidRPr="00364DB7">
        <w:rPr>
          <w:rFonts w:eastAsiaTheme="minorEastAsia"/>
          <w:szCs w:val="20"/>
          <w:lang w:eastAsia="zh-CN"/>
        </w:rPr>
        <w:t xml:space="preserve"> and drops all other PUCCHs.</w:t>
      </w:r>
    </w:p>
    <w:p w:rsidR="0084648E" w:rsidRPr="00042B6A" w:rsidRDefault="0084648E" w:rsidP="00773598">
      <w:pPr>
        <w:spacing w:beforeLines="50"/>
        <w:rPr>
          <w:rFonts w:eastAsiaTheme="minorEastAsia"/>
        </w:rPr>
      </w:pPr>
      <w:r>
        <w:rPr>
          <w:rFonts w:eastAsiaTheme="minorEastAsia"/>
        </w:rPr>
        <w:t>Step c: repeat step a and step b until there is no PUCCH overlapping with a PUCCH with repetitions.</w:t>
      </w:r>
    </w:p>
    <w:p w:rsidR="0084648E" w:rsidRDefault="0007090F" w:rsidP="00773598">
      <w:pPr>
        <w:spacing w:beforeLines="50"/>
        <w:rPr>
          <w:rFonts w:eastAsiaTheme="minorEastAsia"/>
          <w:szCs w:val="20"/>
          <w:lang w:eastAsia="zh-CN"/>
        </w:rPr>
      </w:pPr>
      <w:r w:rsidRPr="00E2731D">
        <w:rPr>
          <w:rFonts w:eastAsiaTheme="minorEastAsia" w:hint="eastAsia"/>
          <w:b/>
          <w:szCs w:val="20"/>
          <w:u w:val="single"/>
          <w:lang w:eastAsia="zh-CN"/>
        </w:rPr>
        <w:t>A</w:t>
      </w:r>
      <w:r w:rsidRPr="00E2731D">
        <w:rPr>
          <w:rFonts w:eastAsiaTheme="minorEastAsia"/>
          <w:b/>
          <w:szCs w:val="20"/>
          <w:u w:val="single"/>
          <w:lang w:eastAsia="zh-CN"/>
        </w:rPr>
        <w:t xml:space="preserve">lt </w:t>
      </w:r>
      <w:r w:rsidR="0084648E">
        <w:rPr>
          <w:rFonts w:eastAsiaTheme="minorEastAsia"/>
          <w:b/>
          <w:szCs w:val="20"/>
          <w:u w:val="single"/>
          <w:lang w:eastAsia="zh-CN"/>
        </w:rPr>
        <w:t>3</w:t>
      </w:r>
      <w:r>
        <w:rPr>
          <w:rFonts w:eastAsiaTheme="minorEastAsia"/>
          <w:szCs w:val="20"/>
          <w:lang w:eastAsia="zh-CN"/>
        </w:rPr>
        <w:t>:</w:t>
      </w:r>
      <w:r w:rsidR="00442670">
        <w:rPr>
          <w:rFonts w:eastAsiaTheme="minorEastAsia"/>
          <w:szCs w:val="20"/>
          <w:lang w:eastAsia="zh-CN"/>
        </w:rPr>
        <w:t xml:space="preserve"> </w:t>
      </w:r>
    </w:p>
    <w:p w:rsidR="0007090F" w:rsidRDefault="00442670" w:rsidP="00773598">
      <w:pPr>
        <w:spacing w:beforeLines="50"/>
        <w:rPr>
          <w:rFonts w:eastAsiaTheme="minorEastAsia"/>
          <w:szCs w:val="20"/>
          <w:lang w:eastAsia="zh-CN"/>
        </w:rPr>
      </w:pPr>
      <w:r>
        <w:rPr>
          <w:rFonts w:eastAsiaTheme="minorEastAsia"/>
          <w:szCs w:val="20"/>
          <w:lang w:eastAsia="zh-CN"/>
        </w:rPr>
        <w:t>UE does not expect to be configured o</w:t>
      </w:r>
      <w:r w:rsidR="00E11B2B">
        <w:rPr>
          <w:rFonts w:eastAsiaTheme="minorEastAsia"/>
          <w:szCs w:val="20"/>
          <w:lang w:eastAsia="zh-CN"/>
        </w:rPr>
        <w:t>r</w:t>
      </w:r>
      <w:r>
        <w:rPr>
          <w:rFonts w:eastAsiaTheme="minorEastAsia"/>
          <w:szCs w:val="20"/>
          <w:lang w:eastAsia="zh-CN"/>
        </w:rPr>
        <w:t xml:space="preserve"> scheduled more than one PUCCH with repetitions in a slot.</w:t>
      </w:r>
    </w:p>
    <w:p w:rsidR="00A66FBE" w:rsidRDefault="00A66FBE" w:rsidP="00773598">
      <w:pPr>
        <w:spacing w:beforeLines="50"/>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 </w:t>
      </w:r>
      <w:r w:rsidR="002E4488">
        <w:rPr>
          <w:rFonts w:eastAsiaTheme="minorEastAsia"/>
          <w:szCs w:val="20"/>
          <w:lang w:eastAsia="zh-CN"/>
        </w:rPr>
        <w:t>corresponding TPs for Alt 1~3 are as following:</w:t>
      </w:r>
    </w:p>
    <w:p w:rsidR="002E4488" w:rsidRPr="007922FC" w:rsidRDefault="00DE5B55" w:rsidP="00773598">
      <w:pPr>
        <w:spacing w:beforeLines="50"/>
        <w:rPr>
          <w:rFonts w:eastAsiaTheme="minorEastAsia"/>
          <w:b/>
          <w:i/>
          <w:szCs w:val="20"/>
          <w:u w:val="single"/>
          <w:lang w:eastAsia="zh-CN"/>
        </w:rPr>
      </w:pPr>
      <w:r w:rsidRPr="007922FC">
        <w:rPr>
          <w:rFonts w:eastAsiaTheme="minorEastAsia"/>
          <w:b/>
          <w:i/>
          <w:szCs w:val="20"/>
          <w:u w:val="single"/>
          <w:lang w:eastAsia="zh-CN"/>
        </w:rPr>
        <w:t>TP for Alt 1:</w:t>
      </w:r>
    </w:p>
    <w:tbl>
      <w:tblPr>
        <w:tblStyle w:val="TableGrid"/>
        <w:tblW w:w="0" w:type="auto"/>
        <w:tblLook w:val="04A0"/>
      </w:tblPr>
      <w:tblGrid>
        <w:gridCol w:w="9288"/>
      </w:tblGrid>
      <w:tr w:rsidR="00704F72" w:rsidTr="00704F72">
        <w:tc>
          <w:tcPr>
            <w:tcW w:w="9288" w:type="dxa"/>
          </w:tcPr>
          <w:p w:rsidR="00704F72" w:rsidRPr="001529AB" w:rsidRDefault="00704F72" w:rsidP="00773598">
            <w:pPr>
              <w:spacing w:beforeLines="50"/>
              <w:rPr>
                <w:b/>
                <w:sz w:val="24"/>
              </w:rPr>
            </w:pPr>
            <w:r w:rsidRPr="001529AB">
              <w:rPr>
                <w:b/>
                <w:sz w:val="24"/>
              </w:rPr>
              <w:t>9.2.6</w:t>
            </w:r>
            <w:r w:rsidRPr="001529AB">
              <w:rPr>
                <w:b/>
                <w:sz w:val="24"/>
              </w:rPr>
              <w:tab/>
              <w:t>PUCCH repetition procedure</w:t>
            </w:r>
          </w:p>
          <w:p w:rsidR="00704F72" w:rsidRDefault="00704F72" w:rsidP="00704F72">
            <w:r>
              <w:t>A UE does not m</w:t>
            </w:r>
            <w:r w:rsidRPr="00AF7911">
              <w:t xml:space="preserve">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rsidRPr="00AF7911">
              <w:t xml:space="preserve"> slots. If a UE would transmit a </w:t>
            </w:r>
            <w:r w:rsidRPr="007922FC">
              <w:t>first PUCCH</w:t>
            </w:r>
            <w:r w:rsidRPr="00AF7911">
              <w:t xml:space="preserve"> over more than one slot and </w:t>
            </w:r>
            <w:r w:rsidRPr="007922FC">
              <w:t>at least a second PUCCH</w:t>
            </w:r>
            <w:r w:rsidRPr="00AF7911">
              <w:t xml:space="preserve"> over</w:t>
            </w:r>
            <w:r>
              <w:t xml:space="preserve"> one or more slots, and the transmissions of the first PUCCH and the second PUCCH would overlap in a number of slots then, for </w:t>
            </w:r>
            <w:r>
              <w:rPr>
                <w:rFonts w:eastAsia="等线"/>
              </w:rPr>
              <w:t xml:space="preserve">each slot of </w:t>
            </w:r>
            <w:r>
              <w:t>the number of slots and with UCI type priority of HARQ-ACK &gt; SR &gt; CSI with higher priority &gt; CSI with lower priority</w:t>
            </w:r>
          </w:p>
          <w:p w:rsidR="00704F72" w:rsidRDefault="00704F72" w:rsidP="00704F72">
            <w:pPr>
              <w:pStyle w:val="B1"/>
              <w:numPr>
                <w:ilvl w:val="0"/>
                <w:numId w:val="49"/>
              </w:numPr>
            </w:pPr>
            <w:r>
              <w:t xml:space="preserve">the </w:t>
            </w:r>
            <w:r>
              <w:rPr>
                <w:lang w:val="en-US"/>
              </w:rPr>
              <w:t>UE does not expect the first PUCCH and any of the second PUCCHs to start at a same slot and include a UCI type with same priority</w:t>
            </w:r>
            <w:r>
              <w:t xml:space="preserve"> </w:t>
            </w:r>
          </w:p>
          <w:p w:rsidR="00704F72" w:rsidRDefault="00704F72" w:rsidP="00704F72">
            <w:pPr>
              <w:pStyle w:val="B1"/>
              <w:numPr>
                <w:ilvl w:val="0"/>
                <w:numId w:val="49"/>
              </w:numPr>
            </w:pPr>
            <w:r w:rsidRPr="00704F72">
              <w:t>if the first PUCCH and any of the second PUCCHs include a UCI type with same priority, the UE transmits the PUCCH starting at an earlier slot and does not transmit the PUCCH starting at a later slot</w:t>
            </w:r>
          </w:p>
          <w:p w:rsidR="00704F72" w:rsidRDefault="00704F72" w:rsidP="00EC4D92">
            <w:pPr>
              <w:pStyle w:val="B1"/>
              <w:numPr>
                <w:ilvl w:val="0"/>
                <w:numId w:val="49"/>
              </w:numPr>
            </w:pPr>
            <w:r w:rsidRPr="00704F72">
              <w:t>if the first PUCCH and any of the second PUCCHs do not include a UCI type with same priority, the UE transmits the PUCCH that includes the UCI type with higher priority and does not transmit the PUCCH that include the UCI type with lower priority</w:t>
            </w:r>
          </w:p>
          <w:p w:rsidR="00EC4D92" w:rsidRPr="007922FC" w:rsidRDefault="007922FC" w:rsidP="007922FC">
            <w:pPr>
              <w:pStyle w:val="B1"/>
              <w:ind w:left="0" w:firstLine="0"/>
              <w:rPr>
                <w:rFonts w:eastAsiaTheme="minorEastAsia"/>
                <w:color w:val="FF0000"/>
                <w:lang w:eastAsia="zh-CN"/>
              </w:rPr>
            </w:pPr>
            <w:ins w:id="2" w:author="Yi ZHANG" w:date="2022-09-20T15:38:00Z">
              <w:r>
                <w:rPr>
                  <w:rFonts w:eastAsiaTheme="minorEastAsia"/>
                  <w:color w:val="FF0000"/>
                  <w:lang w:eastAsia="zh-CN"/>
                </w:rPr>
                <w:t>W</w:t>
              </w:r>
              <w:r>
                <w:rPr>
                  <w:rFonts w:eastAsiaTheme="minorEastAsia" w:hint="eastAsia"/>
                  <w:color w:val="FF0000"/>
                  <w:lang w:eastAsia="zh-CN"/>
                </w:rPr>
                <w:t>he</w:t>
              </w:r>
              <w:r>
                <w:rPr>
                  <w:rFonts w:eastAsiaTheme="minorEastAsia"/>
                  <w:color w:val="FF0000"/>
                  <w:lang w:eastAsia="zh-CN"/>
                </w:rPr>
                <w:t xml:space="preserve">n </w:t>
              </w:r>
              <w:r>
                <w:rPr>
                  <w:rFonts w:eastAsiaTheme="minorEastAsia" w:hint="eastAsia"/>
                  <w:color w:val="FF0000"/>
                  <w:lang w:eastAsia="zh-CN"/>
                </w:rPr>
                <w:t>there</w:t>
              </w:r>
              <w:r>
                <w:rPr>
                  <w:rFonts w:eastAsiaTheme="minorEastAsia"/>
                  <w:color w:val="FF0000"/>
                  <w:lang w:eastAsia="zh-CN"/>
                </w:rPr>
                <w:t xml:space="preserve"> </w:t>
              </w:r>
              <w:r>
                <w:rPr>
                  <w:rFonts w:eastAsiaTheme="minorEastAsia" w:hint="eastAsia"/>
                  <w:color w:val="FF0000"/>
                  <w:lang w:eastAsia="zh-CN"/>
                </w:rPr>
                <w:t>are</w:t>
              </w:r>
              <w:r>
                <w:rPr>
                  <w:rFonts w:eastAsiaTheme="minorEastAsia"/>
                  <w:color w:val="FF0000"/>
                  <w:lang w:eastAsia="zh-CN"/>
                </w:rPr>
                <w:t xml:space="preserve"> more than one PUCCH </w:t>
              </w:r>
              <w:r w:rsidRPr="008146AF">
                <w:rPr>
                  <w:rFonts w:eastAsiaTheme="minorEastAsia"/>
                  <w:color w:val="FF0000"/>
                  <w:lang w:eastAsia="zh-CN"/>
                </w:rPr>
                <w:t>over more than one slot</w:t>
              </w:r>
              <w:r>
                <w:rPr>
                  <w:rFonts w:eastAsiaTheme="minorEastAsia"/>
                  <w:color w:val="FF0000"/>
                  <w:lang w:eastAsia="zh-CN"/>
                </w:rPr>
                <w:t xml:space="preserve">, </w:t>
              </w:r>
              <w:r w:rsidRPr="007922FC">
                <w:rPr>
                  <w:rFonts w:eastAsiaTheme="minorEastAsia"/>
                  <w:color w:val="FF0000"/>
                  <w:lang w:eastAsia="zh-CN"/>
                </w:rPr>
                <w:t>UE performs prioritization based on the above rules by selecting the first PUCCH with repetition according to the order of earliest starting symbol followed by longest duration from the PUCCHs with repetition that overlap with at least one PUCCH until there is no PUCCH overlapping with a PUCCH with repetitions in the slot.</w:t>
              </w:r>
            </w:ins>
          </w:p>
        </w:tc>
      </w:tr>
    </w:tbl>
    <w:p w:rsidR="00587BFF" w:rsidRPr="007922FC" w:rsidRDefault="00587BFF" w:rsidP="00773598">
      <w:pPr>
        <w:spacing w:beforeLines="50"/>
        <w:rPr>
          <w:rFonts w:eastAsiaTheme="minorEastAsia"/>
          <w:b/>
          <w:i/>
          <w:szCs w:val="20"/>
          <w:u w:val="single"/>
          <w:lang w:eastAsia="zh-CN"/>
        </w:rPr>
      </w:pPr>
      <w:r w:rsidRPr="007922FC">
        <w:rPr>
          <w:rFonts w:eastAsiaTheme="minorEastAsia"/>
          <w:b/>
          <w:i/>
          <w:szCs w:val="20"/>
          <w:u w:val="single"/>
          <w:lang w:eastAsia="zh-CN"/>
        </w:rPr>
        <w:t>TP for Alt 2:</w:t>
      </w:r>
    </w:p>
    <w:tbl>
      <w:tblPr>
        <w:tblStyle w:val="TableGrid"/>
        <w:tblW w:w="0" w:type="auto"/>
        <w:tblLook w:val="04A0"/>
      </w:tblPr>
      <w:tblGrid>
        <w:gridCol w:w="9288"/>
      </w:tblGrid>
      <w:tr w:rsidR="009107FE" w:rsidTr="003B7F95">
        <w:tc>
          <w:tcPr>
            <w:tcW w:w="9288" w:type="dxa"/>
          </w:tcPr>
          <w:p w:rsidR="009107FE" w:rsidRPr="001529AB" w:rsidRDefault="009107FE" w:rsidP="00773598">
            <w:pPr>
              <w:spacing w:beforeLines="50"/>
              <w:rPr>
                <w:b/>
                <w:sz w:val="24"/>
              </w:rPr>
            </w:pPr>
            <w:r w:rsidRPr="001529AB">
              <w:rPr>
                <w:b/>
                <w:sz w:val="24"/>
              </w:rPr>
              <w:t>9.2.6</w:t>
            </w:r>
            <w:r w:rsidRPr="001529AB">
              <w:rPr>
                <w:b/>
                <w:sz w:val="24"/>
              </w:rPr>
              <w:tab/>
              <w:t>PUCCH repetition procedure</w:t>
            </w:r>
          </w:p>
          <w:p w:rsidR="009107FE" w:rsidRDefault="009107FE" w:rsidP="003B7F95">
            <w: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If a U</w:t>
            </w:r>
            <w:r w:rsidRPr="00AF7911">
              <w:t xml:space="preserve">E would transmit a </w:t>
            </w:r>
            <w:r w:rsidRPr="007922FC">
              <w:t>first PUCCH</w:t>
            </w:r>
            <w:r w:rsidRPr="00AF7911">
              <w:t xml:space="preserve"> over more than one slot and </w:t>
            </w:r>
            <w:r w:rsidRPr="007922FC">
              <w:t>at least a second PUCCH</w:t>
            </w:r>
            <w:r w:rsidRPr="00AF7911">
              <w:t xml:space="preserve"> over</w:t>
            </w:r>
            <w:r>
              <w:t xml:space="preserve"> one or more slots, and the transmissions of the first PUCCH and the second PUCCH would overlap in a number of slots then, for </w:t>
            </w:r>
            <w:r>
              <w:rPr>
                <w:rFonts w:eastAsia="等线"/>
              </w:rPr>
              <w:t xml:space="preserve">each slot of </w:t>
            </w:r>
            <w:r>
              <w:t>the number of slots and with UCI type priority of HARQ-ACK &gt; SR &gt; CSI with higher priority &gt; CSI with lower priority</w:t>
            </w:r>
          </w:p>
          <w:p w:rsidR="009107FE" w:rsidRDefault="009107FE" w:rsidP="003B7F95">
            <w:pPr>
              <w:pStyle w:val="B1"/>
              <w:numPr>
                <w:ilvl w:val="0"/>
                <w:numId w:val="49"/>
              </w:numPr>
            </w:pPr>
            <w:r>
              <w:t xml:space="preserve">the </w:t>
            </w:r>
            <w:r>
              <w:rPr>
                <w:lang w:val="en-US"/>
              </w:rPr>
              <w:t>UE does not expect the first PUCCH and any of the second PUCCHs to start at a same slot and include a UCI type with same priority</w:t>
            </w:r>
            <w:r>
              <w:t xml:space="preserve"> </w:t>
            </w:r>
          </w:p>
          <w:p w:rsidR="009107FE" w:rsidRDefault="009107FE" w:rsidP="003B7F95">
            <w:pPr>
              <w:pStyle w:val="B1"/>
              <w:numPr>
                <w:ilvl w:val="0"/>
                <w:numId w:val="49"/>
              </w:numPr>
            </w:pPr>
            <w:r w:rsidRPr="00704F72">
              <w:t xml:space="preserve">if the first PUCCH and any of the second PUCCHs include a UCI type with same priority, the UE </w:t>
            </w:r>
            <w:r w:rsidRPr="00704F72">
              <w:lastRenderedPageBreak/>
              <w:t>transmits the PUCCH starting at an earlier slot and does not transmit the PUCCH starting at a later slot</w:t>
            </w:r>
          </w:p>
          <w:p w:rsidR="009107FE" w:rsidRDefault="009107FE" w:rsidP="003B7F95">
            <w:pPr>
              <w:pStyle w:val="B1"/>
              <w:numPr>
                <w:ilvl w:val="0"/>
                <w:numId w:val="49"/>
              </w:numPr>
            </w:pPr>
            <w:r w:rsidRPr="00704F72">
              <w:t>if the first PUCCH and any of the second PUCCHs do not include a UCI type with same priority, the UE transmits the PUCCH that includes the UCI type with higher priority and does not transmit the PUCCH that include the UCI type with lower priority</w:t>
            </w:r>
          </w:p>
          <w:p w:rsidR="009107FE" w:rsidRPr="003B7F95" w:rsidRDefault="007922FC" w:rsidP="003B7F95">
            <w:pPr>
              <w:pStyle w:val="B1"/>
              <w:ind w:left="0" w:firstLine="0"/>
              <w:rPr>
                <w:rFonts w:eastAsiaTheme="minorEastAsia"/>
                <w:color w:val="FF0000"/>
                <w:lang w:eastAsia="zh-CN"/>
              </w:rPr>
            </w:pPr>
            <w:ins w:id="3" w:author="Yi ZHANG" w:date="2022-09-20T15:38:00Z">
              <w:r>
                <w:rPr>
                  <w:rFonts w:eastAsiaTheme="minorEastAsia"/>
                  <w:color w:val="FF0000"/>
                  <w:lang w:eastAsia="zh-CN"/>
                </w:rPr>
                <w:t>W</w:t>
              </w:r>
              <w:r>
                <w:rPr>
                  <w:rFonts w:eastAsiaTheme="minorEastAsia" w:hint="eastAsia"/>
                  <w:color w:val="FF0000"/>
                  <w:lang w:eastAsia="zh-CN"/>
                </w:rPr>
                <w:t>he</w:t>
              </w:r>
              <w:r>
                <w:rPr>
                  <w:rFonts w:eastAsiaTheme="minorEastAsia"/>
                  <w:color w:val="FF0000"/>
                  <w:lang w:eastAsia="zh-CN"/>
                </w:rPr>
                <w:t xml:space="preserve">n </w:t>
              </w:r>
              <w:r>
                <w:rPr>
                  <w:rFonts w:eastAsiaTheme="minorEastAsia" w:hint="eastAsia"/>
                  <w:color w:val="FF0000"/>
                  <w:lang w:eastAsia="zh-CN"/>
                </w:rPr>
                <w:t>there</w:t>
              </w:r>
              <w:r>
                <w:rPr>
                  <w:rFonts w:eastAsiaTheme="minorEastAsia"/>
                  <w:color w:val="FF0000"/>
                  <w:lang w:eastAsia="zh-CN"/>
                </w:rPr>
                <w:t xml:space="preserve"> </w:t>
              </w:r>
              <w:r>
                <w:rPr>
                  <w:rFonts w:eastAsiaTheme="minorEastAsia" w:hint="eastAsia"/>
                  <w:color w:val="FF0000"/>
                  <w:lang w:eastAsia="zh-CN"/>
                </w:rPr>
                <w:t>are</w:t>
              </w:r>
              <w:r>
                <w:rPr>
                  <w:rFonts w:eastAsiaTheme="minorEastAsia"/>
                  <w:color w:val="FF0000"/>
                  <w:lang w:eastAsia="zh-CN"/>
                </w:rPr>
                <w:t xml:space="preserve"> more than one PUCCH </w:t>
              </w:r>
              <w:r w:rsidRPr="008146AF">
                <w:rPr>
                  <w:rFonts w:eastAsiaTheme="minorEastAsia"/>
                  <w:color w:val="FF0000"/>
                  <w:lang w:eastAsia="zh-CN"/>
                </w:rPr>
                <w:t>over more than one slot</w:t>
              </w:r>
              <w:r>
                <w:rPr>
                  <w:rFonts w:eastAsiaTheme="minorEastAsia"/>
                  <w:color w:val="FF0000"/>
                  <w:lang w:eastAsia="zh-CN"/>
                </w:rPr>
                <w:t xml:space="preserve">, </w:t>
              </w:r>
              <w:r w:rsidRPr="003B7F95">
                <w:rPr>
                  <w:rFonts w:eastAsiaTheme="minorEastAsia" w:hint="eastAsia"/>
                  <w:color w:val="FF0000"/>
                  <w:lang w:eastAsia="zh-CN"/>
                </w:rPr>
                <w:t>U</w:t>
              </w:r>
              <w:r w:rsidRPr="003B7F95">
                <w:rPr>
                  <w:rFonts w:eastAsiaTheme="minorEastAsia"/>
                  <w:color w:val="FF0000"/>
                  <w:lang w:eastAsia="zh-CN"/>
                </w:rPr>
                <w:t xml:space="preserve">E performs prioritization based on the above rules by selecting the first PUCCH with repetition according to the order of </w:t>
              </w:r>
              <w:r>
                <w:rPr>
                  <w:rFonts w:eastAsiaTheme="minorEastAsia"/>
                  <w:color w:val="FF0000"/>
                  <w:lang w:eastAsia="zh-CN"/>
                </w:rPr>
                <w:t xml:space="preserve">highest UCI priority followed by </w:t>
              </w:r>
              <w:r w:rsidRPr="003B7F95">
                <w:rPr>
                  <w:rFonts w:eastAsiaTheme="minorEastAsia"/>
                  <w:color w:val="FF0000"/>
                  <w:lang w:eastAsia="zh-CN"/>
                </w:rPr>
                <w:t xml:space="preserve">earliest starting symbol </w:t>
              </w:r>
              <w:r>
                <w:rPr>
                  <w:rFonts w:eastAsiaTheme="minorEastAsia"/>
                  <w:color w:val="FF0000"/>
                  <w:lang w:eastAsia="zh-CN"/>
                </w:rPr>
                <w:t xml:space="preserve">then </w:t>
              </w:r>
              <w:r w:rsidRPr="003B7F95">
                <w:rPr>
                  <w:rFonts w:eastAsiaTheme="minorEastAsia"/>
                  <w:color w:val="FF0000"/>
                  <w:lang w:eastAsia="zh-CN"/>
                </w:rPr>
                <w:t>by longest duration from the PUCCHs with repetition that overlap with at least one PUCCH until there is no PUCCH overlapping with a PUCCH with repetitions in the slot.</w:t>
              </w:r>
            </w:ins>
          </w:p>
        </w:tc>
      </w:tr>
    </w:tbl>
    <w:p w:rsidR="00587BFF" w:rsidRPr="007922FC" w:rsidRDefault="00587BFF" w:rsidP="00773598">
      <w:pPr>
        <w:spacing w:beforeLines="50"/>
        <w:rPr>
          <w:rFonts w:eastAsiaTheme="minorEastAsia"/>
          <w:b/>
          <w:i/>
          <w:szCs w:val="20"/>
          <w:u w:val="single"/>
          <w:lang w:eastAsia="zh-CN"/>
        </w:rPr>
      </w:pPr>
      <w:r w:rsidRPr="007922FC">
        <w:rPr>
          <w:rFonts w:eastAsiaTheme="minorEastAsia"/>
          <w:b/>
          <w:i/>
          <w:szCs w:val="20"/>
          <w:u w:val="single"/>
          <w:lang w:eastAsia="zh-CN"/>
        </w:rPr>
        <w:lastRenderedPageBreak/>
        <w:t>TP for Alt 3:</w:t>
      </w:r>
    </w:p>
    <w:tbl>
      <w:tblPr>
        <w:tblStyle w:val="TableGrid"/>
        <w:tblW w:w="0" w:type="auto"/>
        <w:tblLook w:val="04A0"/>
      </w:tblPr>
      <w:tblGrid>
        <w:gridCol w:w="9288"/>
      </w:tblGrid>
      <w:tr w:rsidR="00402362" w:rsidTr="003B7F95">
        <w:tc>
          <w:tcPr>
            <w:tcW w:w="9288" w:type="dxa"/>
          </w:tcPr>
          <w:p w:rsidR="00402362" w:rsidRPr="001529AB" w:rsidRDefault="00402362" w:rsidP="00773598">
            <w:pPr>
              <w:spacing w:beforeLines="50"/>
              <w:rPr>
                <w:b/>
                <w:sz w:val="24"/>
              </w:rPr>
            </w:pPr>
            <w:r w:rsidRPr="001529AB">
              <w:rPr>
                <w:b/>
                <w:sz w:val="24"/>
              </w:rPr>
              <w:t>9.2.6</w:t>
            </w:r>
            <w:r w:rsidRPr="001529AB">
              <w:rPr>
                <w:b/>
                <w:sz w:val="24"/>
              </w:rPr>
              <w:tab/>
              <w:t>PUCCH repetition procedure</w:t>
            </w:r>
          </w:p>
          <w:p w:rsidR="00402362" w:rsidRDefault="00402362" w:rsidP="003B7F95">
            <w:r>
              <w:t xml:space="preserve">A UE does not multiplex different UCI types in a PUCCH transmission with repetitions over </w:t>
            </w:r>
            <m:oMath>
              <m:sSubSup>
                <m:sSubSupPr>
                  <m:ctrlPr>
                    <w:rPr>
                      <w:rFonts w:ascii="Cambria Math" w:hAnsi="Cambria Math"/>
                    </w:rPr>
                  </m:ctrlPr>
                </m:sSubSupPr>
                <m:e>
                  <m:r>
                    <w:rPr>
                      <w:rFonts w:ascii="Cambria Math" w:hAnsi="Cambria Math"/>
                    </w:rPr>
                    <m:t>N</m:t>
                  </m:r>
                </m:e>
                <m:sub>
                  <m:r>
                    <m:rPr>
                      <m:nor/>
                    </m:rPr>
                    <w:rPr>
                      <w:rFonts w:ascii="Cambria Math"/>
                    </w:rPr>
                    <m:t>PUCCH</m:t>
                  </m:r>
                </m:sub>
                <m:sup>
                  <m:r>
                    <m:rPr>
                      <m:nor/>
                    </m:rPr>
                    <m:t>repeat</m:t>
                  </m:r>
                </m:sup>
              </m:sSubSup>
              <m:r>
                <w:rPr>
                  <w:rFonts w:ascii="Cambria Math" w:hAnsi="Cambria Math"/>
                </w:rPr>
                <m:t>&gt;1</m:t>
              </m:r>
            </m:oMath>
            <w:r>
              <w:t xml:space="preserve"> slots. If a UE would transmit a </w:t>
            </w:r>
            <w:r w:rsidRPr="007922FC">
              <w:t>first PUCCH</w:t>
            </w:r>
            <w:r w:rsidRPr="00AF7911">
              <w:t xml:space="preserve"> over more than one slot and </w:t>
            </w:r>
            <w:r w:rsidRPr="007922FC">
              <w:t>at least a second PUCCH</w:t>
            </w:r>
            <w:r w:rsidRPr="00AF7911">
              <w:t xml:space="preserve"> over one</w:t>
            </w:r>
            <w:r>
              <w:t xml:space="preserve"> or more slots, and the transmissions of the first PUCCH and the second PUCCH would overlap in a number of slots then, for </w:t>
            </w:r>
            <w:r>
              <w:rPr>
                <w:rFonts w:eastAsia="等线"/>
              </w:rPr>
              <w:t xml:space="preserve">each slot of </w:t>
            </w:r>
            <w:r>
              <w:t>the number of slots and with UCI type priority of HARQ-ACK &gt; SR &gt; CSI with higher priority &gt; CSI with lower priority</w:t>
            </w:r>
          </w:p>
          <w:p w:rsidR="00402362" w:rsidRDefault="00402362" w:rsidP="003B7F95">
            <w:pPr>
              <w:pStyle w:val="B1"/>
              <w:numPr>
                <w:ilvl w:val="0"/>
                <w:numId w:val="49"/>
              </w:numPr>
            </w:pPr>
            <w:r>
              <w:t xml:space="preserve">the </w:t>
            </w:r>
            <w:r>
              <w:rPr>
                <w:lang w:val="en-US"/>
              </w:rPr>
              <w:t>UE does not expect the first PUCCH and any of the second PUCCHs to start at a same slot and include a UCI type with same priority</w:t>
            </w:r>
            <w:r>
              <w:t xml:space="preserve"> </w:t>
            </w:r>
          </w:p>
          <w:p w:rsidR="00402362" w:rsidRDefault="00402362" w:rsidP="003B7F95">
            <w:pPr>
              <w:pStyle w:val="B1"/>
              <w:numPr>
                <w:ilvl w:val="0"/>
                <w:numId w:val="49"/>
              </w:numPr>
            </w:pPr>
            <w:r w:rsidRPr="00704F72">
              <w:t>if the first PUCCH and any of the second PUCCHs include a UCI type with same priority, the UE transmits the PUCCH starting at an earlier slot and does not transmit the PUCCH starting at a later slot</w:t>
            </w:r>
          </w:p>
          <w:p w:rsidR="00402362" w:rsidRDefault="00402362" w:rsidP="003B7F95">
            <w:pPr>
              <w:pStyle w:val="B1"/>
              <w:numPr>
                <w:ilvl w:val="0"/>
                <w:numId w:val="49"/>
              </w:numPr>
            </w:pPr>
            <w:r w:rsidRPr="00704F72">
              <w:t>if the first PUCCH and any of the second PUCCHs do not include a UCI type with same priority, the UE transmits the PUCCH that includes the UCI type with higher priority and does not transmit the PUCCH that include the UCI type with lower priority</w:t>
            </w:r>
          </w:p>
          <w:p w:rsidR="00402362" w:rsidRPr="003B7F95" w:rsidRDefault="007922FC" w:rsidP="003B7F95">
            <w:pPr>
              <w:pStyle w:val="B1"/>
              <w:ind w:left="0" w:firstLine="0"/>
              <w:rPr>
                <w:rFonts w:eastAsiaTheme="minorEastAsia"/>
                <w:color w:val="FF0000"/>
                <w:lang w:eastAsia="zh-CN"/>
              </w:rPr>
            </w:pPr>
            <w:ins w:id="4" w:author="Yi ZHANG" w:date="2022-09-20T15:38:00Z">
              <w:r w:rsidRPr="003B7F95">
                <w:rPr>
                  <w:rFonts w:eastAsiaTheme="minorEastAsia" w:hint="eastAsia"/>
                  <w:color w:val="FF0000"/>
                  <w:lang w:eastAsia="zh-CN"/>
                </w:rPr>
                <w:t>U</w:t>
              </w:r>
              <w:r w:rsidRPr="003B7F95">
                <w:rPr>
                  <w:rFonts w:eastAsiaTheme="minorEastAsia"/>
                  <w:color w:val="FF0000"/>
                  <w:lang w:eastAsia="zh-CN"/>
                </w:rPr>
                <w:t>E</w:t>
              </w:r>
              <w:r w:rsidRPr="00402362">
                <w:rPr>
                  <w:rFonts w:eastAsiaTheme="minorEastAsia"/>
                  <w:color w:val="FF0000"/>
                  <w:lang w:eastAsia="zh-CN"/>
                </w:rPr>
                <w:t xml:space="preserve"> does not expect to be configured or scheduled more than one PUCCH </w:t>
              </w:r>
              <w:r w:rsidRPr="00BC4D23">
                <w:rPr>
                  <w:rFonts w:eastAsiaTheme="minorEastAsia"/>
                  <w:color w:val="FF0000"/>
                  <w:lang w:eastAsia="zh-CN"/>
                </w:rPr>
                <w:t>over more than one slot</w:t>
              </w:r>
              <w:r w:rsidRPr="00402362">
                <w:rPr>
                  <w:rFonts w:eastAsiaTheme="minorEastAsia"/>
                  <w:color w:val="FF0000"/>
                  <w:lang w:eastAsia="zh-CN"/>
                </w:rPr>
                <w:t xml:space="preserve"> in a slot.</w:t>
              </w:r>
            </w:ins>
          </w:p>
        </w:tc>
      </w:tr>
    </w:tbl>
    <w:p w:rsidR="00DE5B55" w:rsidRPr="00402362" w:rsidRDefault="00DE5B55" w:rsidP="00773598">
      <w:pPr>
        <w:spacing w:beforeLines="50"/>
        <w:rPr>
          <w:rFonts w:eastAsiaTheme="minorEastAsia"/>
          <w:szCs w:val="20"/>
          <w:lang w:eastAsia="zh-CN"/>
        </w:rPr>
      </w:pPr>
    </w:p>
    <w:p w:rsidR="00BA432C" w:rsidRDefault="00D352B5" w:rsidP="00773598">
      <w:pPr>
        <w:spacing w:beforeLines="50"/>
        <w:rPr>
          <w:rFonts w:eastAsiaTheme="minorEastAsia"/>
          <w:b/>
          <w:i/>
          <w:szCs w:val="20"/>
          <w:lang w:eastAsia="zh-CN"/>
        </w:rPr>
      </w:pPr>
      <w:r w:rsidRPr="00BE2770">
        <w:rPr>
          <w:rFonts w:eastAsiaTheme="minorEastAsia" w:hint="eastAsia"/>
          <w:b/>
          <w:i/>
          <w:szCs w:val="20"/>
          <w:lang w:eastAsia="zh-CN"/>
        </w:rPr>
        <w:t>P</w:t>
      </w:r>
      <w:r w:rsidRPr="00BE2770">
        <w:rPr>
          <w:rFonts w:eastAsiaTheme="minorEastAsia"/>
          <w:b/>
          <w:i/>
          <w:szCs w:val="20"/>
          <w:lang w:eastAsia="zh-CN"/>
        </w:rPr>
        <w:t>roposal</w:t>
      </w:r>
      <w:r>
        <w:rPr>
          <w:rFonts w:eastAsiaTheme="minorEastAsia"/>
          <w:b/>
          <w:i/>
          <w:szCs w:val="20"/>
          <w:lang w:eastAsia="zh-CN"/>
        </w:rPr>
        <w:t xml:space="preserve"> </w:t>
      </w:r>
      <w:r w:rsidR="00CC6C5E">
        <w:rPr>
          <w:rFonts w:eastAsiaTheme="minorEastAsia"/>
          <w:b/>
          <w:i/>
          <w:szCs w:val="20"/>
          <w:lang w:eastAsia="zh-CN"/>
        </w:rPr>
        <w:t>5</w:t>
      </w:r>
      <w:r w:rsidR="00BA432C" w:rsidRPr="00BE2770">
        <w:rPr>
          <w:rFonts w:eastAsiaTheme="minorEastAsia"/>
          <w:b/>
          <w:i/>
          <w:szCs w:val="20"/>
          <w:lang w:eastAsia="zh-CN"/>
        </w:rPr>
        <w:t xml:space="preserve">: </w:t>
      </w:r>
      <w:r w:rsidR="008E0131">
        <w:rPr>
          <w:rFonts w:eastAsiaTheme="minorEastAsia"/>
          <w:b/>
          <w:i/>
          <w:szCs w:val="20"/>
          <w:lang w:eastAsia="zh-CN"/>
        </w:rPr>
        <w:t>W</w:t>
      </w:r>
      <w:r w:rsidR="00E2731D" w:rsidRPr="00E2731D">
        <w:rPr>
          <w:rFonts w:eastAsiaTheme="minorEastAsia"/>
          <w:b/>
          <w:i/>
          <w:szCs w:val="20"/>
          <w:lang w:eastAsia="zh-CN"/>
        </w:rPr>
        <w:t>hen there are more than one PUCCH with repetitions in a slot</w:t>
      </w:r>
      <w:r w:rsidR="00E2731D">
        <w:rPr>
          <w:rFonts w:eastAsiaTheme="minorEastAsia"/>
          <w:b/>
          <w:i/>
          <w:szCs w:val="20"/>
          <w:lang w:eastAsia="zh-CN"/>
        </w:rPr>
        <w:t>, RAN1 to discuss the following alternatives:</w:t>
      </w:r>
    </w:p>
    <w:p w:rsidR="00D05316" w:rsidRPr="007922FC" w:rsidRDefault="00D05316" w:rsidP="00773598">
      <w:pPr>
        <w:spacing w:beforeLines="50"/>
        <w:rPr>
          <w:rFonts w:eastAsiaTheme="minorEastAsia"/>
          <w:b/>
          <w:i/>
          <w:szCs w:val="20"/>
          <w:lang w:eastAsia="zh-CN"/>
        </w:rPr>
      </w:pPr>
      <w:r w:rsidRPr="007922FC">
        <w:rPr>
          <w:rFonts w:eastAsiaTheme="minorEastAsia"/>
          <w:b/>
          <w:i/>
          <w:szCs w:val="20"/>
          <w:u w:val="single"/>
          <w:lang w:eastAsia="zh-CN"/>
        </w:rPr>
        <w:t>Alt 1</w:t>
      </w:r>
      <w:r w:rsidRPr="007922FC">
        <w:rPr>
          <w:rFonts w:eastAsiaTheme="minorEastAsia"/>
          <w:b/>
          <w:i/>
          <w:szCs w:val="20"/>
          <w:lang w:eastAsia="zh-CN"/>
        </w:rPr>
        <w:t xml:space="preserve">: </w:t>
      </w:r>
    </w:p>
    <w:p w:rsidR="00D05316" w:rsidRPr="007922FC" w:rsidRDefault="00D05316" w:rsidP="00773598">
      <w:pPr>
        <w:spacing w:beforeLines="50"/>
        <w:rPr>
          <w:rFonts w:eastAsiaTheme="minorEastAsia"/>
          <w:b/>
          <w:i/>
          <w:szCs w:val="20"/>
          <w:lang w:eastAsia="zh-CN"/>
        </w:rPr>
      </w:pPr>
      <w:r w:rsidRPr="007922FC">
        <w:rPr>
          <w:rFonts w:eastAsiaTheme="minorEastAsia"/>
          <w:b/>
          <w:i/>
          <w:szCs w:val="20"/>
          <w:lang w:eastAsia="zh-CN"/>
        </w:rPr>
        <w:t xml:space="preserve">Step a: UE selects a PUCCH with rep as the “reference PUCCH/first PUCCH” that overlap with at least one PUCCH according to the order of earliest starting symbol followed by longest duration. </w:t>
      </w:r>
    </w:p>
    <w:p w:rsidR="00D05316" w:rsidRPr="007922FC" w:rsidRDefault="00D05316" w:rsidP="00773598">
      <w:pPr>
        <w:spacing w:beforeLines="50"/>
        <w:rPr>
          <w:rFonts w:eastAsiaTheme="minorEastAsia"/>
          <w:b/>
          <w:i/>
          <w:szCs w:val="20"/>
          <w:lang w:eastAsia="zh-CN"/>
        </w:rPr>
      </w:pPr>
      <w:r w:rsidRPr="007922FC">
        <w:rPr>
          <w:rFonts w:eastAsiaTheme="minorEastAsia"/>
          <w:b/>
          <w:i/>
          <w:szCs w:val="20"/>
          <w:lang w:eastAsia="zh-CN"/>
        </w:rPr>
        <w:t>Step b: “A set of overlapping PUCCHs” include the “reference PUCCH/first PUCCH” and all the PUCCHs overlapping with the “reference PUCCH/first PUCCH”. UE transmits the PUCCH with UCI type with the highest priority or earliest starting slot</w:t>
      </w:r>
      <w:r w:rsidR="00D44F55">
        <w:rPr>
          <w:rFonts w:eastAsiaTheme="minorEastAsia"/>
          <w:b/>
          <w:i/>
          <w:szCs w:val="20"/>
          <w:lang w:eastAsia="zh-CN"/>
        </w:rPr>
        <w:t xml:space="preserve"> </w:t>
      </w:r>
      <w:r w:rsidR="00D44F55" w:rsidRPr="00D44F55">
        <w:rPr>
          <w:rFonts w:eastAsiaTheme="minorEastAsia"/>
          <w:b/>
          <w:i/>
          <w:szCs w:val="20"/>
          <w:lang w:eastAsia="zh-CN"/>
        </w:rPr>
        <w:t>(when same priority)</w:t>
      </w:r>
      <w:r w:rsidRPr="007922FC">
        <w:rPr>
          <w:rFonts w:eastAsiaTheme="minorEastAsia"/>
          <w:b/>
          <w:i/>
          <w:szCs w:val="20"/>
          <w:lang w:eastAsia="zh-CN"/>
        </w:rPr>
        <w:t xml:space="preserve"> and drops all other PUCCHs.</w:t>
      </w:r>
    </w:p>
    <w:p w:rsidR="00D05316" w:rsidRPr="007922FC" w:rsidRDefault="00D05316" w:rsidP="00773598">
      <w:pPr>
        <w:spacing w:beforeLines="50"/>
        <w:rPr>
          <w:rFonts w:eastAsiaTheme="minorEastAsia"/>
          <w:b/>
          <w:i/>
        </w:rPr>
      </w:pPr>
      <w:r w:rsidRPr="007922FC">
        <w:rPr>
          <w:rFonts w:eastAsiaTheme="minorEastAsia"/>
          <w:b/>
          <w:i/>
        </w:rPr>
        <w:t>Step c: repeat step a and step b until there is no PUCCH overlapping with a PUCCH with repetitions.</w:t>
      </w:r>
    </w:p>
    <w:p w:rsidR="00D05316" w:rsidRPr="007922FC" w:rsidRDefault="00D05316" w:rsidP="00773598">
      <w:pPr>
        <w:spacing w:beforeLines="50"/>
        <w:rPr>
          <w:rFonts w:eastAsiaTheme="minorEastAsia"/>
          <w:b/>
          <w:i/>
          <w:szCs w:val="20"/>
          <w:lang w:eastAsia="zh-CN"/>
        </w:rPr>
      </w:pPr>
      <w:r w:rsidRPr="007922FC">
        <w:rPr>
          <w:rFonts w:eastAsiaTheme="minorEastAsia"/>
          <w:b/>
          <w:i/>
          <w:szCs w:val="20"/>
          <w:u w:val="single"/>
          <w:lang w:eastAsia="zh-CN"/>
        </w:rPr>
        <w:t>Alt 2</w:t>
      </w:r>
      <w:r w:rsidRPr="007922FC">
        <w:rPr>
          <w:rFonts w:eastAsiaTheme="minorEastAsia"/>
          <w:b/>
          <w:i/>
          <w:szCs w:val="20"/>
          <w:lang w:eastAsia="zh-CN"/>
        </w:rPr>
        <w:t xml:space="preserve">: </w:t>
      </w:r>
    </w:p>
    <w:p w:rsidR="00D05316" w:rsidRPr="007922FC" w:rsidRDefault="00D05316" w:rsidP="00773598">
      <w:pPr>
        <w:spacing w:beforeLines="50"/>
        <w:rPr>
          <w:rFonts w:eastAsiaTheme="minorEastAsia"/>
          <w:b/>
          <w:i/>
          <w:szCs w:val="20"/>
          <w:lang w:eastAsia="zh-CN"/>
        </w:rPr>
      </w:pPr>
      <w:r w:rsidRPr="007922FC">
        <w:rPr>
          <w:rFonts w:eastAsiaTheme="minorEastAsia"/>
          <w:b/>
          <w:i/>
          <w:szCs w:val="20"/>
          <w:lang w:eastAsia="zh-CN"/>
        </w:rPr>
        <w:t xml:space="preserve">Step a: UE selects a PUCCH with rep as the “reference PUCCH/first PUCCH” that overlap with at least one PUCCH according to the order of UCI priority followed by earliest starting slot </w:t>
      </w:r>
      <w:r w:rsidR="001F2556">
        <w:rPr>
          <w:rFonts w:eastAsiaTheme="minorEastAsia"/>
          <w:b/>
          <w:i/>
          <w:szCs w:val="20"/>
          <w:lang w:eastAsia="zh-CN"/>
        </w:rPr>
        <w:t xml:space="preserve">then </w:t>
      </w:r>
      <w:r w:rsidRPr="007922FC">
        <w:rPr>
          <w:rFonts w:eastAsiaTheme="minorEastAsia"/>
          <w:b/>
          <w:i/>
          <w:szCs w:val="20"/>
          <w:lang w:eastAsia="zh-CN"/>
        </w:rPr>
        <w:t xml:space="preserve">by longest duration. </w:t>
      </w:r>
    </w:p>
    <w:p w:rsidR="00D44F55" w:rsidRPr="007922FC" w:rsidRDefault="00D05316" w:rsidP="00773598">
      <w:pPr>
        <w:spacing w:beforeLines="50"/>
        <w:rPr>
          <w:rFonts w:eastAsiaTheme="minorEastAsia"/>
          <w:b/>
          <w:i/>
          <w:szCs w:val="20"/>
          <w:lang w:eastAsia="zh-CN"/>
        </w:rPr>
      </w:pPr>
      <w:r w:rsidRPr="007922FC">
        <w:rPr>
          <w:rFonts w:eastAsiaTheme="minorEastAsia"/>
          <w:b/>
          <w:i/>
          <w:szCs w:val="20"/>
          <w:lang w:eastAsia="zh-CN"/>
        </w:rPr>
        <w:t>Step b: “A set of overlapping PUCCHs”</w:t>
      </w:r>
      <w:r w:rsidR="00D44F55" w:rsidRPr="00D44F55">
        <w:rPr>
          <w:rFonts w:eastAsiaTheme="minorEastAsia"/>
          <w:b/>
          <w:i/>
          <w:szCs w:val="20"/>
          <w:lang w:eastAsia="zh-CN"/>
        </w:rPr>
        <w:t xml:space="preserve"> </w:t>
      </w:r>
      <w:r w:rsidR="00D44F55" w:rsidRPr="007922FC">
        <w:rPr>
          <w:rFonts w:eastAsiaTheme="minorEastAsia"/>
          <w:b/>
          <w:i/>
          <w:szCs w:val="20"/>
          <w:lang w:eastAsia="zh-CN"/>
        </w:rPr>
        <w:t>H/first PUCCH”. UE transmits the PUCCH with UCI type with the highest priority or earliest starting slot</w:t>
      </w:r>
      <w:r w:rsidR="00D44F55">
        <w:rPr>
          <w:rFonts w:eastAsiaTheme="minorEastAsia"/>
          <w:b/>
          <w:i/>
          <w:szCs w:val="20"/>
          <w:lang w:eastAsia="zh-CN"/>
        </w:rPr>
        <w:t xml:space="preserve"> </w:t>
      </w:r>
      <w:r w:rsidR="00D44F55" w:rsidRPr="00D44F55">
        <w:rPr>
          <w:rFonts w:eastAsiaTheme="minorEastAsia"/>
          <w:b/>
          <w:i/>
          <w:szCs w:val="20"/>
          <w:lang w:eastAsia="zh-CN"/>
        </w:rPr>
        <w:t>(when same priority)</w:t>
      </w:r>
      <w:r w:rsidR="00D44F55" w:rsidRPr="007922FC">
        <w:rPr>
          <w:rFonts w:eastAsiaTheme="minorEastAsia"/>
          <w:b/>
          <w:i/>
          <w:szCs w:val="20"/>
          <w:lang w:eastAsia="zh-CN"/>
        </w:rPr>
        <w:t xml:space="preserve"> and drops all other PUCCHs.</w:t>
      </w:r>
    </w:p>
    <w:p w:rsidR="00D44F55" w:rsidRPr="007922FC" w:rsidRDefault="00D44F55" w:rsidP="00773598">
      <w:pPr>
        <w:spacing w:beforeLines="50"/>
        <w:rPr>
          <w:rFonts w:eastAsiaTheme="minorEastAsia"/>
          <w:b/>
          <w:i/>
        </w:rPr>
      </w:pPr>
      <w:r w:rsidRPr="007922FC">
        <w:rPr>
          <w:rFonts w:eastAsiaTheme="minorEastAsia"/>
          <w:b/>
          <w:i/>
        </w:rPr>
        <w:t>Step c: repeat step a and step b until ther</w:t>
      </w:r>
      <w:r>
        <w:rPr>
          <w:rFonts w:eastAsiaTheme="minorEastAsia"/>
          <w:b/>
          <w:i/>
        </w:rPr>
        <w:t>e</w:t>
      </w:r>
      <w:r w:rsidR="00D05316" w:rsidRPr="007922FC">
        <w:rPr>
          <w:rFonts w:eastAsiaTheme="minorEastAsia"/>
          <w:b/>
          <w:i/>
          <w:szCs w:val="20"/>
          <w:lang w:eastAsia="zh-CN"/>
        </w:rPr>
        <w:t xml:space="preserve"> include the “reference PUCCH/first PUCCH” and all the PUCCHs overlapping with the “reference PUCC</w:t>
      </w:r>
    </w:p>
    <w:p w:rsidR="00D05316" w:rsidRPr="007922FC" w:rsidRDefault="00D05316" w:rsidP="00773598">
      <w:pPr>
        <w:spacing w:beforeLines="50"/>
        <w:rPr>
          <w:rFonts w:eastAsiaTheme="minorEastAsia"/>
          <w:b/>
          <w:i/>
        </w:rPr>
      </w:pPr>
      <w:r w:rsidRPr="007922FC">
        <w:rPr>
          <w:rFonts w:eastAsiaTheme="minorEastAsia"/>
          <w:b/>
          <w:i/>
        </w:rPr>
        <w:t>e is no PUCCH overlapping with a PUCCH with repetitions.</w:t>
      </w:r>
    </w:p>
    <w:p w:rsidR="00D05316" w:rsidRPr="007922FC" w:rsidRDefault="00D05316" w:rsidP="00773598">
      <w:pPr>
        <w:spacing w:beforeLines="50"/>
        <w:rPr>
          <w:rFonts w:eastAsiaTheme="minorEastAsia"/>
          <w:b/>
          <w:i/>
          <w:szCs w:val="20"/>
          <w:lang w:eastAsia="zh-CN"/>
        </w:rPr>
      </w:pPr>
      <w:r w:rsidRPr="007922FC">
        <w:rPr>
          <w:rFonts w:eastAsiaTheme="minorEastAsia"/>
          <w:b/>
          <w:i/>
          <w:szCs w:val="20"/>
          <w:u w:val="single"/>
          <w:lang w:eastAsia="zh-CN"/>
        </w:rPr>
        <w:t>Alt 3</w:t>
      </w:r>
      <w:r w:rsidRPr="007922FC">
        <w:rPr>
          <w:rFonts w:eastAsiaTheme="minorEastAsia"/>
          <w:b/>
          <w:i/>
          <w:szCs w:val="20"/>
          <w:lang w:eastAsia="zh-CN"/>
        </w:rPr>
        <w:t xml:space="preserve">: </w:t>
      </w:r>
    </w:p>
    <w:p w:rsidR="00D05316" w:rsidRPr="00D05316" w:rsidRDefault="00D05316" w:rsidP="00773598">
      <w:pPr>
        <w:spacing w:beforeLines="50"/>
        <w:rPr>
          <w:rFonts w:eastAsiaTheme="minorEastAsia"/>
          <w:b/>
          <w:i/>
          <w:szCs w:val="20"/>
          <w:lang w:eastAsia="zh-CN"/>
        </w:rPr>
      </w:pPr>
      <w:r w:rsidRPr="007922FC">
        <w:rPr>
          <w:rFonts w:eastAsiaTheme="minorEastAsia"/>
          <w:b/>
          <w:i/>
          <w:szCs w:val="20"/>
          <w:lang w:eastAsia="zh-CN"/>
        </w:rPr>
        <w:t>UE does not expect to be configured or scheduled more than one PUCCH with repetitions in a slot.</w:t>
      </w:r>
    </w:p>
    <w:p w:rsidR="00C85326" w:rsidRPr="00C36519" w:rsidRDefault="00C85326" w:rsidP="009A1506">
      <w:pPr>
        <w:pStyle w:val="ListParagraph"/>
        <w:numPr>
          <w:ilvl w:val="0"/>
          <w:numId w:val="8"/>
        </w:numPr>
        <w:spacing w:after="120"/>
        <w:ind w:firstLineChars="0"/>
        <w:jc w:val="both"/>
        <w:outlineLvl w:val="1"/>
        <w:rPr>
          <w:rFonts w:ascii="Times New Roman" w:eastAsiaTheme="minorEastAsia" w:hAnsi="Times New Roman" w:cs="Times New Roman"/>
          <w:vanish/>
          <w:sz w:val="20"/>
          <w:szCs w:val="20"/>
        </w:rPr>
      </w:pPr>
    </w:p>
    <w:p w:rsidR="00C85326" w:rsidRPr="00C36519" w:rsidRDefault="00C85326" w:rsidP="009A1506">
      <w:pPr>
        <w:pStyle w:val="ListParagraph"/>
        <w:numPr>
          <w:ilvl w:val="0"/>
          <w:numId w:val="8"/>
        </w:numPr>
        <w:spacing w:after="120"/>
        <w:ind w:firstLineChars="0"/>
        <w:jc w:val="both"/>
        <w:outlineLvl w:val="1"/>
        <w:rPr>
          <w:rFonts w:ascii="Times New Roman" w:eastAsiaTheme="minorEastAsia" w:hAnsi="Times New Roman" w:cs="Times New Roman"/>
          <w:vanish/>
          <w:sz w:val="20"/>
          <w:szCs w:val="20"/>
        </w:rPr>
      </w:pPr>
    </w:p>
    <w:p w:rsidR="00CE2FDF" w:rsidRPr="00C36519" w:rsidRDefault="00CE2FDF" w:rsidP="007D0BAC">
      <w:pPr>
        <w:pStyle w:val="Heading1"/>
        <w:rPr>
          <w:rFonts w:ascii="Times New Roman" w:hAnsi="Times New Roman" w:cs="Times New Roman"/>
          <w:sz w:val="20"/>
          <w:szCs w:val="20"/>
        </w:rPr>
      </w:pPr>
      <w:r w:rsidRPr="00C36519">
        <w:rPr>
          <w:rFonts w:ascii="Times New Roman" w:hAnsi="Times New Roman" w:cs="Times New Roman"/>
          <w:sz w:val="20"/>
          <w:szCs w:val="20"/>
        </w:rPr>
        <w:t>Conclusion</w:t>
      </w:r>
    </w:p>
    <w:p w:rsidR="00D912B5" w:rsidRDefault="001B420F" w:rsidP="00773598">
      <w:pPr>
        <w:pStyle w:val="BodyText"/>
        <w:spacing w:beforeLines="50"/>
        <w:rPr>
          <w:rFonts w:eastAsia="SimSun"/>
          <w:szCs w:val="20"/>
          <w:lang w:eastAsia="zh-CN"/>
        </w:rPr>
      </w:pPr>
      <w:r w:rsidRPr="00C36519">
        <w:rPr>
          <w:rFonts w:eastAsia="SimSun"/>
          <w:szCs w:val="20"/>
          <w:lang w:eastAsia="zh-CN"/>
        </w:rPr>
        <w:t>In this contribution, we discuss</w:t>
      </w:r>
      <w:r w:rsidR="002A1F13" w:rsidRPr="00C36519">
        <w:t xml:space="preserve"> </w:t>
      </w:r>
      <w:r w:rsidR="00217A57">
        <w:rPr>
          <w:rStyle w:val="apple-converted-space"/>
          <w:rFonts w:eastAsiaTheme="minorEastAsia"/>
          <w:lang w:eastAsia="zh-CN"/>
        </w:rPr>
        <w:t>the collision</w:t>
      </w:r>
      <w:r w:rsidR="001F29E1">
        <w:rPr>
          <w:rStyle w:val="apple-converted-space"/>
          <w:rFonts w:eastAsiaTheme="minorEastAsia"/>
          <w:lang w:eastAsia="zh-CN"/>
        </w:rPr>
        <w:t xml:space="preserve"> handling</w:t>
      </w:r>
      <w:r w:rsidR="00217A57">
        <w:rPr>
          <w:rStyle w:val="apple-converted-space"/>
          <w:rFonts w:eastAsiaTheme="minorEastAsia"/>
          <w:lang w:eastAsia="zh-CN"/>
        </w:rPr>
        <w:t xml:space="preserve"> </w:t>
      </w:r>
      <w:r w:rsidR="00CB02B4">
        <w:rPr>
          <w:rStyle w:val="apple-converted-space"/>
          <w:rFonts w:eastAsiaTheme="minorEastAsia"/>
          <w:lang w:eastAsia="zh-CN"/>
        </w:rPr>
        <w:t>of</w:t>
      </w:r>
      <w:r w:rsidR="00217A57">
        <w:rPr>
          <w:rStyle w:val="apple-converted-space"/>
          <w:rFonts w:eastAsiaTheme="minorEastAsia"/>
          <w:lang w:eastAsia="zh-CN"/>
        </w:rPr>
        <w:t xml:space="preserve"> overlapping PUCCHs with repetitions</w:t>
      </w:r>
      <w:r w:rsidR="0045625D">
        <w:rPr>
          <w:rFonts w:eastAsia="SimSun"/>
          <w:szCs w:val="20"/>
          <w:lang w:eastAsia="zh-CN"/>
        </w:rPr>
        <w:t>,</w:t>
      </w:r>
      <w:r w:rsidR="002A1F13" w:rsidRPr="00C36519">
        <w:rPr>
          <w:rFonts w:eastAsia="SimSun"/>
          <w:szCs w:val="20"/>
          <w:lang w:eastAsia="zh-CN"/>
        </w:rPr>
        <w:t xml:space="preserve"> </w:t>
      </w:r>
      <w:r w:rsidR="00217A57">
        <w:rPr>
          <w:rFonts w:eastAsia="SimSun"/>
          <w:szCs w:val="20"/>
          <w:lang w:eastAsia="zh-CN"/>
        </w:rPr>
        <w:t xml:space="preserve">and </w:t>
      </w:r>
      <w:r w:rsidR="002A1F13" w:rsidRPr="00C36519">
        <w:rPr>
          <w:rFonts w:eastAsia="SimSun"/>
          <w:szCs w:val="20"/>
          <w:lang w:eastAsia="zh-CN"/>
        </w:rPr>
        <w:t xml:space="preserve">the following </w:t>
      </w:r>
      <w:r w:rsidR="00D75376">
        <w:rPr>
          <w:rFonts w:eastAsia="SimSun"/>
          <w:szCs w:val="20"/>
          <w:lang w:eastAsia="zh-CN"/>
        </w:rPr>
        <w:t>observation</w:t>
      </w:r>
      <w:r w:rsidR="001F29E1">
        <w:rPr>
          <w:rFonts w:eastAsia="SimSun"/>
          <w:szCs w:val="20"/>
          <w:lang w:eastAsia="zh-CN"/>
        </w:rPr>
        <w:t>s</w:t>
      </w:r>
      <w:r w:rsidR="00D75376">
        <w:rPr>
          <w:rFonts w:eastAsia="SimSun"/>
          <w:szCs w:val="20"/>
          <w:lang w:eastAsia="zh-CN"/>
        </w:rPr>
        <w:t xml:space="preserve"> and </w:t>
      </w:r>
      <w:r w:rsidR="002A1F13" w:rsidRPr="00C36519">
        <w:rPr>
          <w:rFonts w:eastAsia="SimSun"/>
          <w:szCs w:val="20"/>
          <w:lang w:eastAsia="zh-CN"/>
        </w:rPr>
        <w:t>proposal</w:t>
      </w:r>
      <w:r w:rsidR="001F29E1">
        <w:rPr>
          <w:rFonts w:eastAsia="SimSun"/>
          <w:szCs w:val="20"/>
          <w:lang w:eastAsia="zh-CN"/>
        </w:rPr>
        <w:t>s</w:t>
      </w:r>
      <w:r w:rsidR="002A1F13" w:rsidRPr="00C36519">
        <w:rPr>
          <w:rFonts w:eastAsia="SimSun"/>
          <w:szCs w:val="20"/>
          <w:lang w:eastAsia="zh-CN"/>
        </w:rPr>
        <w:t xml:space="preserve"> </w:t>
      </w:r>
      <w:r w:rsidR="00D75376">
        <w:rPr>
          <w:rFonts w:eastAsia="SimSun"/>
          <w:szCs w:val="20"/>
          <w:lang w:eastAsia="zh-CN"/>
        </w:rPr>
        <w:t>are</w:t>
      </w:r>
      <w:r w:rsidR="002A1F13" w:rsidRPr="00C36519">
        <w:rPr>
          <w:rFonts w:eastAsia="SimSun"/>
          <w:szCs w:val="20"/>
          <w:lang w:eastAsia="zh-CN"/>
        </w:rPr>
        <w:t xml:space="preserve"> made:</w:t>
      </w:r>
    </w:p>
    <w:p w:rsidR="00293C7F" w:rsidRPr="005B6F7D" w:rsidRDefault="00293C7F" w:rsidP="00773598">
      <w:pPr>
        <w:spacing w:beforeLines="50"/>
        <w:rPr>
          <w:rFonts w:eastAsiaTheme="minorEastAsia"/>
          <w:bCs/>
          <w:szCs w:val="20"/>
          <w:lang w:eastAsia="zh-CN"/>
        </w:rPr>
      </w:pPr>
      <w:r w:rsidRPr="00BE2770">
        <w:rPr>
          <w:rFonts w:eastAsiaTheme="minorEastAsia" w:hint="eastAsia"/>
          <w:b/>
          <w:i/>
          <w:szCs w:val="20"/>
          <w:lang w:eastAsia="zh-CN"/>
        </w:rPr>
        <w:lastRenderedPageBreak/>
        <w:t>P</w:t>
      </w:r>
      <w:r w:rsidRPr="00BE2770">
        <w:rPr>
          <w:rFonts w:eastAsiaTheme="minorEastAsia"/>
          <w:b/>
          <w:i/>
          <w:szCs w:val="20"/>
          <w:lang w:eastAsia="zh-CN"/>
        </w:rPr>
        <w:t>roposal</w:t>
      </w:r>
      <w:r>
        <w:rPr>
          <w:rFonts w:eastAsiaTheme="minorEastAsia"/>
          <w:b/>
          <w:i/>
          <w:szCs w:val="20"/>
          <w:lang w:eastAsia="zh-CN"/>
        </w:rPr>
        <w:t xml:space="preserve"> 1</w:t>
      </w:r>
      <w:r w:rsidRPr="00BE2770">
        <w:rPr>
          <w:rFonts w:eastAsiaTheme="minorEastAsia"/>
          <w:b/>
          <w:i/>
          <w:szCs w:val="20"/>
          <w:lang w:eastAsia="zh-CN"/>
        </w:rPr>
        <w:t>:</w:t>
      </w:r>
      <w:r>
        <w:rPr>
          <w:rFonts w:eastAsiaTheme="minorEastAsia"/>
          <w:b/>
          <w:i/>
          <w:szCs w:val="20"/>
          <w:lang w:eastAsia="zh-CN"/>
        </w:rPr>
        <w:t xml:space="preserve"> In step 1-2-1 for determining a set of overlapping PUCCHs, the reference PUCCH should be a PUCCH with repetitions.</w:t>
      </w:r>
    </w:p>
    <w:p w:rsidR="00293C7F" w:rsidRPr="00C75037" w:rsidRDefault="00293C7F" w:rsidP="00773598">
      <w:pPr>
        <w:spacing w:beforeLines="50"/>
        <w:rPr>
          <w:bCs/>
          <w:szCs w:val="20"/>
        </w:rPr>
      </w:pPr>
      <w:r w:rsidRPr="00BE2770">
        <w:rPr>
          <w:rFonts w:eastAsiaTheme="minorEastAsia" w:hint="eastAsia"/>
          <w:b/>
          <w:i/>
          <w:szCs w:val="20"/>
          <w:lang w:eastAsia="zh-CN"/>
        </w:rPr>
        <w:t>P</w:t>
      </w:r>
      <w:r w:rsidRPr="00BE2770">
        <w:rPr>
          <w:rFonts w:eastAsiaTheme="minorEastAsia"/>
          <w:b/>
          <w:i/>
          <w:szCs w:val="20"/>
          <w:lang w:eastAsia="zh-CN"/>
        </w:rPr>
        <w:t>roposal</w:t>
      </w:r>
      <w:r>
        <w:rPr>
          <w:rFonts w:eastAsiaTheme="minorEastAsia"/>
          <w:b/>
          <w:i/>
          <w:szCs w:val="20"/>
          <w:lang w:eastAsia="zh-CN"/>
        </w:rPr>
        <w:t xml:space="preserve"> 2</w:t>
      </w:r>
      <w:r w:rsidRPr="00BE2770">
        <w:rPr>
          <w:rFonts w:eastAsiaTheme="minorEastAsia"/>
          <w:b/>
          <w:i/>
          <w:szCs w:val="20"/>
          <w:lang w:eastAsia="zh-CN"/>
        </w:rPr>
        <w:t>:</w:t>
      </w:r>
      <w:r w:rsidRPr="008F3C16">
        <w:rPr>
          <w:rFonts w:eastAsiaTheme="minorEastAsia"/>
          <w:b/>
          <w:i/>
          <w:szCs w:val="20"/>
          <w:lang w:eastAsia="zh-CN"/>
        </w:rPr>
        <w:t xml:space="preserve"> In step 1-2-1</w:t>
      </w:r>
      <w:r>
        <w:rPr>
          <w:rFonts w:eastAsiaTheme="minorEastAsia"/>
          <w:b/>
          <w:i/>
          <w:szCs w:val="20"/>
          <w:lang w:eastAsia="zh-CN"/>
        </w:rPr>
        <w:t>,</w:t>
      </w:r>
      <w:r w:rsidRPr="008F3C16">
        <w:rPr>
          <w:rFonts w:eastAsiaTheme="minorEastAsia"/>
          <w:b/>
          <w:i/>
          <w:szCs w:val="20"/>
          <w:lang w:eastAsia="zh-CN"/>
        </w:rPr>
        <w:t xml:space="preserve"> </w:t>
      </w:r>
      <w:r>
        <w:rPr>
          <w:rFonts w:eastAsiaTheme="minorEastAsia"/>
          <w:b/>
          <w:i/>
          <w:szCs w:val="20"/>
          <w:lang w:eastAsia="zh-CN"/>
        </w:rPr>
        <w:t>“</w:t>
      </w:r>
      <w:r w:rsidRPr="008F3C16">
        <w:rPr>
          <w:rFonts w:eastAsiaTheme="minorEastAsia"/>
          <w:b/>
          <w:i/>
          <w:szCs w:val="20"/>
          <w:lang w:eastAsia="zh-CN"/>
        </w:rPr>
        <w:t>a set of overlapping PUCCHs</w:t>
      </w:r>
      <w:r>
        <w:rPr>
          <w:rFonts w:eastAsiaTheme="minorEastAsia"/>
          <w:b/>
          <w:i/>
          <w:szCs w:val="20"/>
          <w:lang w:eastAsia="zh-CN"/>
        </w:rPr>
        <w:t>” can contain at least two PUCCHs including “a first PUCCH” with repetitions and “at least a second PUCCH” overlapping with the “first PUCCH”.</w:t>
      </w:r>
    </w:p>
    <w:p w:rsidR="00293C7F" w:rsidRDefault="00293C7F" w:rsidP="00773598">
      <w:pPr>
        <w:spacing w:beforeLines="50" w:afterLines="50"/>
        <w:rPr>
          <w:rFonts w:eastAsiaTheme="minorEastAsia"/>
          <w:b/>
          <w:i/>
          <w:szCs w:val="20"/>
          <w:lang w:eastAsia="zh-CN"/>
        </w:rPr>
      </w:pPr>
      <w:r w:rsidRPr="00BE2770">
        <w:rPr>
          <w:rFonts w:eastAsiaTheme="minorEastAsia" w:hint="eastAsia"/>
          <w:b/>
          <w:i/>
          <w:szCs w:val="20"/>
          <w:lang w:eastAsia="zh-CN"/>
        </w:rPr>
        <w:t>P</w:t>
      </w:r>
      <w:r w:rsidRPr="00BE2770">
        <w:rPr>
          <w:rFonts w:eastAsiaTheme="minorEastAsia"/>
          <w:b/>
          <w:i/>
          <w:szCs w:val="20"/>
          <w:lang w:eastAsia="zh-CN"/>
        </w:rPr>
        <w:t>roposal</w:t>
      </w:r>
      <w:r>
        <w:rPr>
          <w:rFonts w:eastAsiaTheme="minorEastAsia"/>
          <w:b/>
          <w:i/>
          <w:szCs w:val="20"/>
          <w:lang w:eastAsia="zh-CN"/>
        </w:rPr>
        <w:t xml:space="preserve"> 3</w:t>
      </w:r>
      <w:r w:rsidRPr="00BE2770">
        <w:rPr>
          <w:rFonts w:eastAsiaTheme="minorEastAsia"/>
          <w:b/>
          <w:i/>
          <w:szCs w:val="20"/>
          <w:lang w:eastAsia="zh-CN"/>
        </w:rPr>
        <w:t>:</w:t>
      </w:r>
      <w:r>
        <w:rPr>
          <w:rFonts w:eastAsiaTheme="minorEastAsia"/>
          <w:b/>
          <w:i/>
          <w:szCs w:val="20"/>
          <w:lang w:eastAsia="zh-CN"/>
        </w:rPr>
        <w:t xml:space="preserve"> </w:t>
      </w:r>
      <w:r w:rsidRPr="008F3C16">
        <w:rPr>
          <w:rFonts w:eastAsiaTheme="minorEastAsia"/>
          <w:b/>
          <w:i/>
          <w:szCs w:val="20"/>
          <w:lang w:eastAsia="zh-CN"/>
        </w:rPr>
        <w:t>In step 1-2-</w:t>
      </w:r>
      <w:r>
        <w:rPr>
          <w:rFonts w:eastAsiaTheme="minorEastAsia"/>
          <w:b/>
          <w:i/>
          <w:szCs w:val="20"/>
          <w:lang w:eastAsia="zh-CN"/>
        </w:rPr>
        <w:t xml:space="preserve">2, within “a set of overlapping PUCCHs”, UE transmits </w:t>
      </w:r>
      <w:r w:rsidRPr="00D4477A">
        <w:rPr>
          <w:rFonts w:eastAsiaTheme="minorEastAsia"/>
          <w:b/>
          <w:i/>
          <w:szCs w:val="20"/>
          <w:lang w:eastAsia="zh-CN"/>
        </w:rPr>
        <w:t>the PUCCH with UCI type with the highest priority or earliest</w:t>
      </w:r>
      <w:r>
        <w:rPr>
          <w:rFonts w:eastAsiaTheme="minorEastAsia"/>
          <w:b/>
          <w:i/>
          <w:szCs w:val="20"/>
          <w:lang w:eastAsia="zh-CN"/>
        </w:rPr>
        <w:t xml:space="preserve"> starting</w:t>
      </w:r>
      <w:r w:rsidRPr="00D4477A">
        <w:rPr>
          <w:rFonts w:eastAsiaTheme="minorEastAsia"/>
          <w:b/>
          <w:i/>
          <w:szCs w:val="20"/>
          <w:lang w:eastAsia="zh-CN"/>
        </w:rPr>
        <w:t xml:space="preserve"> slot</w:t>
      </w:r>
      <w:r w:rsidR="00227B8B">
        <w:rPr>
          <w:rFonts w:eastAsiaTheme="minorEastAsia"/>
          <w:b/>
          <w:i/>
          <w:szCs w:val="20"/>
          <w:lang w:eastAsia="zh-CN"/>
        </w:rPr>
        <w:t xml:space="preserve"> </w:t>
      </w:r>
      <w:r w:rsidR="00227B8B" w:rsidRPr="00227B8B">
        <w:rPr>
          <w:rFonts w:eastAsiaTheme="minorEastAsia"/>
          <w:b/>
          <w:i/>
          <w:szCs w:val="20"/>
          <w:lang w:eastAsia="zh-CN"/>
        </w:rPr>
        <w:t>(when same priority)</w:t>
      </w:r>
      <w:bookmarkStart w:id="5" w:name="_GoBack"/>
      <w:bookmarkEnd w:id="5"/>
      <w:r w:rsidRPr="00D4477A">
        <w:rPr>
          <w:rFonts w:eastAsiaTheme="minorEastAsia"/>
          <w:b/>
          <w:i/>
          <w:szCs w:val="20"/>
          <w:lang w:eastAsia="zh-CN"/>
        </w:rPr>
        <w:t xml:space="preserve"> and drops </w:t>
      </w:r>
      <w:r>
        <w:rPr>
          <w:rFonts w:eastAsiaTheme="minorEastAsia"/>
          <w:b/>
          <w:i/>
          <w:szCs w:val="20"/>
          <w:lang w:eastAsia="zh-CN"/>
        </w:rPr>
        <w:t>all</w:t>
      </w:r>
      <w:r w:rsidRPr="00D4477A">
        <w:rPr>
          <w:rFonts w:eastAsiaTheme="minorEastAsia"/>
          <w:b/>
          <w:i/>
          <w:szCs w:val="20"/>
          <w:lang w:eastAsia="zh-CN"/>
        </w:rPr>
        <w:t xml:space="preserve"> other PUCCHs</w:t>
      </w:r>
      <w:r>
        <w:rPr>
          <w:rFonts w:eastAsiaTheme="minorEastAsia"/>
          <w:b/>
          <w:i/>
          <w:szCs w:val="20"/>
          <w:lang w:eastAsia="zh-CN"/>
        </w:rPr>
        <w:t>.</w:t>
      </w:r>
    </w:p>
    <w:p w:rsidR="00293C7F" w:rsidRDefault="00293C7F" w:rsidP="00773598">
      <w:pPr>
        <w:spacing w:beforeLines="50" w:afterLines="50"/>
        <w:rPr>
          <w:rFonts w:eastAsiaTheme="minorEastAsia"/>
          <w:b/>
          <w:i/>
          <w:szCs w:val="20"/>
          <w:lang w:eastAsia="zh-CN"/>
        </w:rPr>
      </w:pPr>
      <w:r w:rsidRPr="00BE2770">
        <w:rPr>
          <w:rFonts w:eastAsiaTheme="minorEastAsia" w:hint="eastAsia"/>
          <w:b/>
          <w:i/>
          <w:szCs w:val="20"/>
          <w:lang w:eastAsia="zh-CN"/>
        </w:rPr>
        <w:t>P</w:t>
      </w:r>
      <w:r w:rsidRPr="00BE2770">
        <w:rPr>
          <w:rFonts w:eastAsiaTheme="minorEastAsia"/>
          <w:b/>
          <w:i/>
          <w:szCs w:val="20"/>
          <w:lang w:eastAsia="zh-CN"/>
        </w:rPr>
        <w:t>roposal</w:t>
      </w:r>
      <w:r>
        <w:rPr>
          <w:rFonts w:eastAsiaTheme="minorEastAsia"/>
          <w:b/>
          <w:i/>
          <w:szCs w:val="20"/>
          <w:lang w:eastAsia="zh-CN"/>
        </w:rPr>
        <w:t xml:space="preserve"> 4</w:t>
      </w:r>
      <w:r w:rsidRPr="00BE2770">
        <w:rPr>
          <w:rFonts w:eastAsiaTheme="minorEastAsia"/>
          <w:b/>
          <w:i/>
          <w:szCs w:val="20"/>
          <w:lang w:eastAsia="zh-CN"/>
        </w:rPr>
        <w:t>:</w:t>
      </w:r>
      <w:r>
        <w:rPr>
          <w:rFonts w:eastAsiaTheme="minorEastAsia"/>
          <w:b/>
          <w:i/>
          <w:szCs w:val="20"/>
          <w:lang w:eastAsia="zh-CN"/>
        </w:rPr>
        <w:t xml:space="preserve"> In step 1-2-3, </w:t>
      </w:r>
      <w:r w:rsidRPr="007B0AE8">
        <w:rPr>
          <w:rFonts w:eastAsiaTheme="minorEastAsia"/>
          <w:b/>
          <w:i/>
          <w:szCs w:val="20"/>
          <w:lang w:eastAsia="zh-CN"/>
        </w:rPr>
        <w:t>the UE repeats step 1-2-1 and step 1-2-2 until</w:t>
      </w:r>
      <w:r>
        <w:rPr>
          <w:rFonts w:eastAsiaTheme="minorEastAsia"/>
          <w:b/>
          <w:i/>
          <w:szCs w:val="20"/>
          <w:lang w:eastAsia="zh-CN"/>
        </w:rPr>
        <w:t xml:space="preserve"> t</w:t>
      </w:r>
      <w:r w:rsidRPr="007B0AE8">
        <w:rPr>
          <w:rFonts w:eastAsiaTheme="minorEastAsia"/>
          <w:b/>
          <w:i/>
          <w:szCs w:val="20"/>
          <w:lang w:eastAsia="zh-CN"/>
        </w:rPr>
        <w:t>here is no PUCCH overlapping with a PUCCH with repetitions</w:t>
      </w:r>
      <w:r>
        <w:rPr>
          <w:rFonts w:eastAsiaTheme="minorEastAsia"/>
          <w:b/>
          <w:i/>
          <w:szCs w:val="20"/>
          <w:lang w:eastAsia="zh-CN"/>
        </w:rPr>
        <w:t>.</w:t>
      </w:r>
    </w:p>
    <w:p w:rsidR="00293C7F" w:rsidRDefault="00293C7F" w:rsidP="00773598">
      <w:pPr>
        <w:spacing w:beforeLines="50"/>
        <w:rPr>
          <w:rFonts w:eastAsiaTheme="minorEastAsia"/>
          <w:szCs w:val="20"/>
          <w:lang w:eastAsia="zh-CN"/>
        </w:rPr>
      </w:pPr>
      <w:r>
        <w:rPr>
          <w:rFonts w:eastAsiaTheme="minorEastAsia"/>
          <w:b/>
          <w:i/>
          <w:szCs w:val="20"/>
          <w:lang w:eastAsia="zh-CN"/>
        </w:rPr>
        <w:t>Observation 1: There exists ambiguity on the selection order of the “</w:t>
      </w:r>
      <w:r w:rsidRPr="00632CDB">
        <w:rPr>
          <w:rFonts w:eastAsiaTheme="minorEastAsia"/>
          <w:b/>
          <w:i/>
          <w:szCs w:val="20"/>
          <w:lang w:eastAsia="zh-CN"/>
        </w:rPr>
        <w:t>reference PUCCH/</w:t>
      </w:r>
      <w:r>
        <w:rPr>
          <w:rFonts w:eastAsiaTheme="minorEastAsia"/>
          <w:b/>
          <w:i/>
          <w:szCs w:val="20"/>
          <w:lang w:eastAsia="zh-CN"/>
        </w:rPr>
        <w:t>first PUCCH” when there are more than one PUCCH with repetitions in a slot.</w:t>
      </w:r>
    </w:p>
    <w:p w:rsidR="00293C7F" w:rsidRDefault="00293C7F" w:rsidP="00773598">
      <w:pPr>
        <w:spacing w:beforeLines="50"/>
        <w:rPr>
          <w:rFonts w:eastAsiaTheme="minorEastAsia"/>
          <w:b/>
          <w:i/>
          <w:szCs w:val="20"/>
          <w:lang w:eastAsia="zh-CN"/>
        </w:rPr>
      </w:pPr>
      <w:r w:rsidRPr="00BE2770">
        <w:rPr>
          <w:rFonts w:eastAsiaTheme="minorEastAsia" w:hint="eastAsia"/>
          <w:b/>
          <w:i/>
          <w:szCs w:val="20"/>
          <w:lang w:eastAsia="zh-CN"/>
        </w:rPr>
        <w:t>P</w:t>
      </w:r>
      <w:r w:rsidRPr="00BE2770">
        <w:rPr>
          <w:rFonts w:eastAsiaTheme="minorEastAsia"/>
          <w:b/>
          <w:i/>
          <w:szCs w:val="20"/>
          <w:lang w:eastAsia="zh-CN"/>
        </w:rPr>
        <w:t>roposal</w:t>
      </w:r>
      <w:r>
        <w:rPr>
          <w:rFonts w:eastAsiaTheme="minorEastAsia"/>
          <w:b/>
          <w:i/>
          <w:szCs w:val="20"/>
          <w:lang w:eastAsia="zh-CN"/>
        </w:rPr>
        <w:t xml:space="preserve"> 5</w:t>
      </w:r>
      <w:r w:rsidRPr="00BE2770">
        <w:rPr>
          <w:rFonts w:eastAsiaTheme="minorEastAsia"/>
          <w:b/>
          <w:i/>
          <w:szCs w:val="20"/>
          <w:lang w:eastAsia="zh-CN"/>
        </w:rPr>
        <w:t xml:space="preserve">: </w:t>
      </w:r>
      <w:r w:rsidR="00F47FFC">
        <w:rPr>
          <w:rFonts w:eastAsiaTheme="minorEastAsia"/>
          <w:b/>
          <w:i/>
          <w:szCs w:val="20"/>
          <w:lang w:eastAsia="zh-CN"/>
        </w:rPr>
        <w:t>W</w:t>
      </w:r>
      <w:r w:rsidRPr="00E2731D">
        <w:rPr>
          <w:rFonts w:eastAsiaTheme="minorEastAsia"/>
          <w:b/>
          <w:i/>
          <w:szCs w:val="20"/>
          <w:lang w:eastAsia="zh-CN"/>
        </w:rPr>
        <w:t>hen there are more than one PUCCH with repetitions in a slot</w:t>
      </w:r>
      <w:r>
        <w:rPr>
          <w:rFonts w:eastAsiaTheme="minorEastAsia"/>
          <w:b/>
          <w:i/>
          <w:szCs w:val="20"/>
          <w:lang w:eastAsia="zh-CN"/>
        </w:rPr>
        <w:t>, RAN1 to discuss the following alternatives:</w:t>
      </w:r>
    </w:p>
    <w:p w:rsidR="00293C7F" w:rsidRPr="005B6F7D" w:rsidRDefault="00293C7F" w:rsidP="00773598">
      <w:pPr>
        <w:spacing w:beforeLines="50"/>
        <w:rPr>
          <w:rFonts w:eastAsiaTheme="minorEastAsia"/>
          <w:b/>
          <w:i/>
          <w:szCs w:val="20"/>
          <w:lang w:eastAsia="zh-CN"/>
        </w:rPr>
      </w:pPr>
      <w:r w:rsidRPr="005B6F7D">
        <w:rPr>
          <w:rFonts w:eastAsiaTheme="minorEastAsia"/>
          <w:b/>
          <w:i/>
          <w:szCs w:val="20"/>
          <w:u w:val="single"/>
          <w:lang w:eastAsia="zh-CN"/>
        </w:rPr>
        <w:t>Alt 1</w:t>
      </w:r>
      <w:r w:rsidRPr="005B6F7D">
        <w:rPr>
          <w:rFonts w:eastAsiaTheme="minorEastAsia"/>
          <w:b/>
          <w:i/>
          <w:szCs w:val="20"/>
          <w:lang w:eastAsia="zh-CN"/>
        </w:rPr>
        <w:t xml:space="preserve">: </w:t>
      </w:r>
    </w:p>
    <w:p w:rsidR="00293C7F" w:rsidRPr="005B6F7D" w:rsidRDefault="00293C7F" w:rsidP="00773598">
      <w:pPr>
        <w:spacing w:beforeLines="50"/>
        <w:rPr>
          <w:rFonts w:eastAsiaTheme="minorEastAsia"/>
          <w:b/>
          <w:i/>
          <w:szCs w:val="20"/>
          <w:lang w:eastAsia="zh-CN"/>
        </w:rPr>
      </w:pPr>
      <w:r w:rsidRPr="005B6F7D">
        <w:rPr>
          <w:rFonts w:eastAsiaTheme="minorEastAsia"/>
          <w:b/>
          <w:i/>
          <w:szCs w:val="20"/>
          <w:lang w:eastAsia="zh-CN"/>
        </w:rPr>
        <w:t xml:space="preserve">Step a: UE selects a PUCCH with rep as the “reference PUCCH/first PUCCH” that overlap with at least one PUCCH according to the order of earliest starting symbol followed by longest duration. </w:t>
      </w:r>
    </w:p>
    <w:p w:rsidR="00293C7F" w:rsidRPr="005B6F7D" w:rsidRDefault="00293C7F" w:rsidP="00773598">
      <w:pPr>
        <w:spacing w:beforeLines="50"/>
        <w:rPr>
          <w:rFonts w:eastAsiaTheme="minorEastAsia"/>
          <w:b/>
          <w:i/>
          <w:szCs w:val="20"/>
          <w:lang w:eastAsia="zh-CN"/>
        </w:rPr>
      </w:pPr>
      <w:r w:rsidRPr="005B6F7D">
        <w:rPr>
          <w:rFonts w:eastAsiaTheme="minorEastAsia"/>
          <w:b/>
          <w:i/>
          <w:szCs w:val="20"/>
          <w:lang w:eastAsia="zh-CN"/>
        </w:rPr>
        <w:t>Step b: “A set of overlapping PUCCHs” include the “reference PUCCH/first PUCCH” and all the PUCCHs overlapping with the “reference PUCCH/first PUCCH”. UE transmits the PUCCH with UCI type with the highest priority or earliest starting slot</w:t>
      </w:r>
      <w:r w:rsidR="00651BFE">
        <w:rPr>
          <w:rFonts w:eastAsiaTheme="minorEastAsia"/>
          <w:b/>
          <w:i/>
          <w:szCs w:val="20"/>
          <w:lang w:eastAsia="zh-CN"/>
        </w:rPr>
        <w:t xml:space="preserve"> </w:t>
      </w:r>
      <w:r w:rsidR="00651BFE" w:rsidRPr="00651BFE">
        <w:rPr>
          <w:rFonts w:eastAsiaTheme="minorEastAsia"/>
          <w:b/>
          <w:i/>
          <w:szCs w:val="20"/>
          <w:lang w:eastAsia="zh-CN"/>
        </w:rPr>
        <w:t>(when same priority)</w:t>
      </w:r>
      <w:r w:rsidRPr="005B6F7D">
        <w:rPr>
          <w:rFonts w:eastAsiaTheme="minorEastAsia"/>
          <w:b/>
          <w:i/>
          <w:szCs w:val="20"/>
          <w:lang w:eastAsia="zh-CN"/>
        </w:rPr>
        <w:t xml:space="preserve"> and drops all other PUCCHs.</w:t>
      </w:r>
    </w:p>
    <w:p w:rsidR="00293C7F" w:rsidRPr="005B6F7D" w:rsidRDefault="00293C7F" w:rsidP="00773598">
      <w:pPr>
        <w:spacing w:beforeLines="50"/>
        <w:rPr>
          <w:rFonts w:eastAsiaTheme="minorEastAsia"/>
          <w:b/>
          <w:i/>
        </w:rPr>
      </w:pPr>
      <w:r w:rsidRPr="005B6F7D">
        <w:rPr>
          <w:rFonts w:eastAsiaTheme="minorEastAsia"/>
          <w:b/>
          <w:i/>
        </w:rPr>
        <w:t>Step c: repeat step a and step b until there is no PUCCH overlapping with a PUCCH with repetitions.</w:t>
      </w:r>
    </w:p>
    <w:p w:rsidR="00293C7F" w:rsidRPr="005B6F7D" w:rsidRDefault="00293C7F" w:rsidP="00773598">
      <w:pPr>
        <w:spacing w:beforeLines="50"/>
        <w:rPr>
          <w:rFonts w:eastAsiaTheme="minorEastAsia"/>
          <w:b/>
          <w:i/>
          <w:szCs w:val="20"/>
          <w:lang w:eastAsia="zh-CN"/>
        </w:rPr>
      </w:pPr>
      <w:r w:rsidRPr="005B6F7D">
        <w:rPr>
          <w:rFonts w:eastAsiaTheme="minorEastAsia"/>
          <w:b/>
          <w:i/>
          <w:szCs w:val="20"/>
          <w:u w:val="single"/>
          <w:lang w:eastAsia="zh-CN"/>
        </w:rPr>
        <w:t>Alt 2</w:t>
      </w:r>
      <w:r w:rsidRPr="005B6F7D">
        <w:rPr>
          <w:rFonts w:eastAsiaTheme="minorEastAsia"/>
          <w:b/>
          <w:i/>
          <w:szCs w:val="20"/>
          <w:lang w:eastAsia="zh-CN"/>
        </w:rPr>
        <w:t xml:space="preserve">: </w:t>
      </w:r>
    </w:p>
    <w:p w:rsidR="00293C7F" w:rsidRPr="005B6F7D" w:rsidRDefault="00293C7F" w:rsidP="00773598">
      <w:pPr>
        <w:spacing w:beforeLines="50"/>
        <w:rPr>
          <w:rFonts w:eastAsiaTheme="minorEastAsia"/>
          <w:b/>
          <w:i/>
          <w:szCs w:val="20"/>
          <w:lang w:eastAsia="zh-CN"/>
        </w:rPr>
      </w:pPr>
      <w:r w:rsidRPr="005B6F7D">
        <w:rPr>
          <w:rFonts w:eastAsiaTheme="minorEastAsia"/>
          <w:b/>
          <w:i/>
          <w:szCs w:val="20"/>
          <w:lang w:eastAsia="zh-CN"/>
        </w:rPr>
        <w:t xml:space="preserve">Step a: UE selects a PUCCH with rep as the “reference PUCCH/first PUCCH” that overlap with at least one PUCCH according to the order of UCI priority followed by earliest starting slot </w:t>
      </w:r>
      <w:r w:rsidR="001F2556">
        <w:rPr>
          <w:rFonts w:eastAsiaTheme="minorEastAsia"/>
          <w:b/>
          <w:i/>
          <w:szCs w:val="20"/>
          <w:lang w:eastAsia="zh-CN"/>
        </w:rPr>
        <w:t xml:space="preserve">then </w:t>
      </w:r>
      <w:r w:rsidRPr="005B6F7D">
        <w:rPr>
          <w:rFonts w:eastAsiaTheme="minorEastAsia"/>
          <w:b/>
          <w:i/>
          <w:szCs w:val="20"/>
          <w:lang w:eastAsia="zh-CN"/>
        </w:rPr>
        <w:t xml:space="preserve">by longest duration. </w:t>
      </w:r>
    </w:p>
    <w:p w:rsidR="00293C7F" w:rsidRPr="005B6F7D" w:rsidRDefault="00293C7F" w:rsidP="00773598">
      <w:pPr>
        <w:spacing w:beforeLines="50"/>
        <w:rPr>
          <w:rFonts w:eastAsiaTheme="minorEastAsia"/>
          <w:b/>
          <w:i/>
          <w:szCs w:val="20"/>
          <w:lang w:eastAsia="zh-CN"/>
        </w:rPr>
      </w:pPr>
      <w:r w:rsidRPr="005B6F7D">
        <w:rPr>
          <w:rFonts w:eastAsiaTheme="minorEastAsia"/>
          <w:b/>
          <w:i/>
          <w:szCs w:val="20"/>
          <w:lang w:eastAsia="zh-CN"/>
        </w:rPr>
        <w:t>Step b: “A set of overlapping PUCCHs” include the “reference PUCCH/first PUCCH” and all the PUCCHs overlapping with the “reference PUCCH/first PUCCH”. UE transmits the PUCCH with UCI type with the highest priority or earliest starting slot</w:t>
      </w:r>
      <w:r w:rsidR="00651BFE">
        <w:rPr>
          <w:rFonts w:eastAsiaTheme="minorEastAsia"/>
          <w:b/>
          <w:i/>
          <w:szCs w:val="20"/>
          <w:lang w:eastAsia="zh-CN"/>
        </w:rPr>
        <w:t xml:space="preserve"> </w:t>
      </w:r>
      <w:r w:rsidR="00651BFE" w:rsidRPr="00651BFE">
        <w:rPr>
          <w:rFonts w:eastAsiaTheme="minorEastAsia"/>
          <w:b/>
          <w:i/>
          <w:szCs w:val="20"/>
          <w:lang w:eastAsia="zh-CN"/>
        </w:rPr>
        <w:t>(when same priority)</w:t>
      </w:r>
      <w:r w:rsidRPr="005B6F7D">
        <w:rPr>
          <w:rFonts w:eastAsiaTheme="minorEastAsia"/>
          <w:b/>
          <w:i/>
          <w:szCs w:val="20"/>
          <w:lang w:eastAsia="zh-CN"/>
        </w:rPr>
        <w:t xml:space="preserve"> and drops all other PUCCHs.</w:t>
      </w:r>
    </w:p>
    <w:p w:rsidR="00293C7F" w:rsidRPr="005B6F7D" w:rsidRDefault="00293C7F" w:rsidP="00773598">
      <w:pPr>
        <w:spacing w:beforeLines="50"/>
        <w:rPr>
          <w:rFonts w:eastAsiaTheme="minorEastAsia"/>
          <w:b/>
          <w:i/>
        </w:rPr>
      </w:pPr>
      <w:r w:rsidRPr="005B6F7D">
        <w:rPr>
          <w:rFonts w:eastAsiaTheme="minorEastAsia"/>
          <w:b/>
          <w:i/>
        </w:rPr>
        <w:t>Step c: repeat step a and step b until there is no PUCCH overlapping with a PUCCH with repetitions.</w:t>
      </w:r>
    </w:p>
    <w:p w:rsidR="00293C7F" w:rsidRPr="005B6F7D" w:rsidRDefault="00293C7F" w:rsidP="00773598">
      <w:pPr>
        <w:spacing w:beforeLines="50"/>
        <w:rPr>
          <w:rFonts w:eastAsiaTheme="minorEastAsia"/>
          <w:b/>
          <w:i/>
          <w:szCs w:val="20"/>
          <w:lang w:eastAsia="zh-CN"/>
        </w:rPr>
      </w:pPr>
      <w:r w:rsidRPr="005B6F7D">
        <w:rPr>
          <w:rFonts w:eastAsiaTheme="minorEastAsia" w:hint="eastAsia"/>
          <w:b/>
          <w:i/>
          <w:szCs w:val="20"/>
          <w:u w:val="single"/>
          <w:lang w:eastAsia="zh-CN"/>
        </w:rPr>
        <w:t>A</w:t>
      </w:r>
      <w:r w:rsidRPr="005B6F7D">
        <w:rPr>
          <w:rFonts w:eastAsiaTheme="minorEastAsia"/>
          <w:b/>
          <w:i/>
          <w:szCs w:val="20"/>
          <w:u w:val="single"/>
          <w:lang w:eastAsia="zh-CN"/>
        </w:rPr>
        <w:t>lt 3</w:t>
      </w:r>
      <w:r w:rsidRPr="005B6F7D">
        <w:rPr>
          <w:rFonts w:eastAsiaTheme="minorEastAsia"/>
          <w:b/>
          <w:i/>
          <w:szCs w:val="20"/>
          <w:lang w:eastAsia="zh-CN"/>
        </w:rPr>
        <w:t xml:space="preserve">: </w:t>
      </w:r>
    </w:p>
    <w:p w:rsidR="00293C7F" w:rsidRPr="007922FC" w:rsidRDefault="00293C7F" w:rsidP="00773598">
      <w:pPr>
        <w:spacing w:beforeLines="50"/>
        <w:rPr>
          <w:rFonts w:eastAsiaTheme="minorEastAsia"/>
          <w:b/>
          <w:i/>
          <w:szCs w:val="20"/>
          <w:lang w:eastAsia="zh-CN"/>
        </w:rPr>
      </w:pPr>
      <w:r w:rsidRPr="005B6F7D">
        <w:rPr>
          <w:rFonts w:eastAsiaTheme="minorEastAsia"/>
          <w:b/>
          <w:i/>
          <w:szCs w:val="20"/>
          <w:lang w:eastAsia="zh-CN"/>
        </w:rPr>
        <w:t>UE does not expect to be configured or scheduled more than one PUCCH with repetitions in a slot.</w:t>
      </w:r>
    </w:p>
    <w:p w:rsidR="00C310B0" w:rsidRPr="00C36519" w:rsidRDefault="00C310B0" w:rsidP="00C310B0">
      <w:pPr>
        <w:pStyle w:val="Heading1"/>
        <w:rPr>
          <w:rFonts w:ascii="Times New Roman" w:hAnsi="Times New Roman" w:cs="Times New Roman"/>
          <w:sz w:val="20"/>
          <w:szCs w:val="20"/>
        </w:rPr>
      </w:pPr>
      <w:r w:rsidRPr="00C36519">
        <w:rPr>
          <w:rFonts w:ascii="Times New Roman" w:hAnsi="Times New Roman" w:cs="Times New Roman"/>
          <w:sz w:val="20"/>
          <w:szCs w:val="20"/>
        </w:rPr>
        <w:t>Reference</w:t>
      </w:r>
    </w:p>
    <w:p w:rsidR="00486FEC" w:rsidRDefault="00F703FD" w:rsidP="00486FEC">
      <w:pPr>
        <w:numPr>
          <w:ilvl w:val="0"/>
          <w:numId w:val="5"/>
        </w:numPr>
        <w:spacing w:after="40"/>
        <w:rPr>
          <w:rFonts w:eastAsia="SimSun"/>
          <w:color w:val="000000"/>
          <w:lang w:eastAsia="zh-CN"/>
        </w:rPr>
      </w:pPr>
      <w:r>
        <w:rPr>
          <w:rFonts w:eastAsia="SimSun"/>
          <w:color w:val="000000"/>
          <w:lang w:eastAsia="zh-CN"/>
        </w:rPr>
        <w:t>RAN1 #109e Chairman notes</w:t>
      </w:r>
      <w:r w:rsidR="009375C8">
        <w:rPr>
          <w:rFonts w:eastAsia="SimSun"/>
          <w:color w:val="000000"/>
          <w:lang w:eastAsia="zh-CN"/>
        </w:rPr>
        <w:t>.</w:t>
      </w:r>
    </w:p>
    <w:p w:rsidR="00F703FD" w:rsidRPr="00E50DA0" w:rsidRDefault="00F703FD" w:rsidP="00486FEC">
      <w:pPr>
        <w:numPr>
          <w:ilvl w:val="0"/>
          <w:numId w:val="5"/>
        </w:numPr>
        <w:spacing w:after="40"/>
        <w:rPr>
          <w:rFonts w:eastAsia="SimSun"/>
          <w:color w:val="000000"/>
          <w:lang w:eastAsia="zh-CN"/>
        </w:rPr>
      </w:pPr>
      <w:r>
        <w:rPr>
          <w:rFonts w:eastAsia="SimSun" w:hint="eastAsia"/>
          <w:color w:val="000000"/>
          <w:lang w:eastAsia="zh-CN"/>
        </w:rPr>
        <w:t>R</w:t>
      </w:r>
      <w:r>
        <w:rPr>
          <w:rFonts w:eastAsia="SimSun"/>
          <w:color w:val="000000"/>
          <w:lang w:eastAsia="zh-CN"/>
        </w:rPr>
        <w:t>AN1 #110 Chairman notes</w:t>
      </w:r>
      <w:r w:rsidR="009375C8">
        <w:rPr>
          <w:rFonts w:eastAsia="SimSun"/>
          <w:color w:val="000000"/>
          <w:lang w:eastAsia="zh-CN"/>
        </w:rPr>
        <w:t>.</w:t>
      </w:r>
    </w:p>
    <w:sectPr w:rsidR="00F703FD" w:rsidRPr="00E50DA0" w:rsidSect="00CB31DE">
      <w:headerReference w:type="default" r:id="rId11"/>
      <w:footerReference w:type="even" r:id="rId12"/>
      <w:footerReference w:type="default" r:id="rId13"/>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75341" w:rsidRDefault="00675341">
      <w:r>
        <w:separator/>
      </w:r>
    </w:p>
  </w:endnote>
  <w:endnote w:type="continuationSeparator" w:id="0">
    <w:p w:rsidR="00675341" w:rsidRDefault="0067534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notTrueType/>
    <w:pitch w:val="fixed"/>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等线">
    <w:altName w:val="DengXian"/>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FBE" w:rsidRDefault="0073397A" w:rsidP="00E74107">
    <w:pPr>
      <w:pStyle w:val="Footer"/>
      <w:framePr w:wrap="around" w:vAnchor="text" w:hAnchor="margin" w:xAlign="center" w:y="1"/>
      <w:rPr>
        <w:rStyle w:val="PageNumber"/>
      </w:rPr>
    </w:pPr>
    <w:r>
      <w:rPr>
        <w:rStyle w:val="PageNumber"/>
      </w:rPr>
      <w:fldChar w:fldCharType="begin"/>
    </w:r>
    <w:r w:rsidR="00A66FBE">
      <w:rPr>
        <w:rStyle w:val="PageNumber"/>
      </w:rPr>
      <w:instrText xml:space="preserve">PAGE  </w:instrText>
    </w:r>
    <w:r>
      <w:rPr>
        <w:rStyle w:val="PageNumber"/>
      </w:rPr>
      <w:fldChar w:fldCharType="end"/>
    </w:r>
  </w:p>
  <w:p w:rsidR="00A66FBE" w:rsidRDefault="00A66FB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95251"/>
      <w:docPartObj>
        <w:docPartGallery w:val="Page Numbers (Bottom of Page)"/>
        <w:docPartUnique/>
      </w:docPartObj>
    </w:sdtPr>
    <w:sdtContent>
      <w:p w:rsidR="00773598" w:rsidRDefault="00773598">
        <w:pPr>
          <w:pStyle w:val="Footer"/>
          <w:jc w:val="center"/>
        </w:pPr>
        <w:fldSimple w:instr=" PAGE   \* MERGEFORMAT ">
          <w:r>
            <w:rPr>
              <w:noProof/>
            </w:rPr>
            <w:t>1</w:t>
          </w:r>
        </w:fldSimple>
      </w:p>
    </w:sdtContent>
  </w:sdt>
  <w:p w:rsidR="00A66FBE" w:rsidRDefault="00A66FB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75341" w:rsidRDefault="00675341">
      <w:r>
        <w:separator/>
      </w:r>
    </w:p>
  </w:footnote>
  <w:footnote w:type="continuationSeparator" w:id="0">
    <w:p w:rsidR="00675341" w:rsidRDefault="006753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66FBE" w:rsidRDefault="00A66FBE" w:rsidP="00633361">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C4955"/>
    <w:multiLevelType w:val="hybridMultilevel"/>
    <w:tmpl w:val="08E46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2466BA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02E06C97"/>
    <w:multiLevelType w:val="hybridMultilevel"/>
    <w:tmpl w:val="3EE2E4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3C01240"/>
    <w:multiLevelType w:val="hybridMultilevel"/>
    <w:tmpl w:val="BBC27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734183C"/>
    <w:multiLevelType w:val="hybridMultilevel"/>
    <w:tmpl w:val="806A0BAC"/>
    <w:lvl w:ilvl="0" w:tplc="115686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A71FA3"/>
    <w:multiLevelType w:val="hybridMultilevel"/>
    <w:tmpl w:val="C94AB6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15FD3BE1"/>
    <w:multiLevelType w:val="hybridMultilevel"/>
    <w:tmpl w:val="7B421E62"/>
    <w:lvl w:ilvl="0" w:tplc="D6C045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AB95211"/>
    <w:multiLevelType w:val="hybridMultilevel"/>
    <w:tmpl w:val="58180C72"/>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10">
    <w:nsid w:val="239B180B"/>
    <w:multiLevelType w:val="hybridMultilevel"/>
    <w:tmpl w:val="AFEC746E"/>
    <w:lvl w:ilvl="0" w:tplc="A134BF9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2AA662D6"/>
    <w:multiLevelType w:val="hybridMultilevel"/>
    <w:tmpl w:val="B128CB26"/>
    <w:lvl w:ilvl="0" w:tplc="04987BAE">
      <w:start w:val="1"/>
      <w:numFmt w:val="bullet"/>
      <w:lvlText w:val="-"/>
      <w:lvlJc w:val="left"/>
      <w:pPr>
        <w:ind w:left="420" w:hanging="420"/>
      </w:pPr>
      <w:rPr>
        <w:rFonts w:ascii="Calibri" w:eastAsia="Times New Roman" w:hAnsi="Calibri" w:hint="default"/>
      </w:rPr>
    </w:lvl>
    <w:lvl w:ilvl="1" w:tplc="7DC2F8D0">
      <w:start w:val="1"/>
      <w:numFmt w:val="bullet"/>
      <w:lvlText w:val="•"/>
      <w:lvlJc w:val="left"/>
      <w:pPr>
        <w:ind w:left="840" w:hanging="420"/>
      </w:pPr>
      <w:rPr>
        <w:rFonts w:ascii="Arial" w:hAnsi="Arial" w:hint="default"/>
      </w:rPr>
    </w:lvl>
    <w:lvl w:ilvl="2" w:tplc="04987BAE">
      <w:start w:val="1"/>
      <w:numFmt w:val="bullet"/>
      <w:lvlText w:val="-"/>
      <w:lvlJc w:val="left"/>
      <w:pPr>
        <w:ind w:left="1260" w:hanging="420"/>
      </w:pPr>
      <w:rPr>
        <w:rFonts w:ascii="Calibri" w:eastAsia="Times New Roman"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B481F2C"/>
    <w:multiLevelType w:val="multilevel"/>
    <w:tmpl w:val="2B481F2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nsid w:val="32714A12"/>
    <w:multiLevelType w:val="hybridMultilevel"/>
    <w:tmpl w:val="A202D78E"/>
    <w:lvl w:ilvl="0" w:tplc="04987BAE">
      <w:start w:val="1"/>
      <w:numFmt w:val="bullet"/>
      <w:lvlText w:val="-"/>
      <w:lvlJc w:val="left"/>
      <w:pPr>
        <w:ind w:left="620" w:hanging="420"/>
      </w:pPr>
      <w:rPr>
        <w:rFonts w:ascii="Calibri" w:eastAsia="Times New Roman" w:hAnsi="Calibri" w:hint="default"/>
      </w:rPr>
    </w:lvl>
    <w:lvl w:ilvl="1" w:tplc="7DC2F8D0">
      <w:start w:val="1"/>
      <w:numFmt w:val="bullet"/>
      <w:lvlText w:val="•"/>
      <w:lvlJc w:val="left"/>
      <w:pPr>
        <w:ind w:left="1040" w:hanging="420"/>
      </w:pPr>
      <w:rPr>
        <w:rFonts w:ascii="Arial" w:hAnsi="Aria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344162B2"/>
    <w:multiLevelType w:val="hybridMultilevel"/>
    <w:tmpl w:val="2AA2D230"/>
    <w:lvl w:ilvl="0" w:tplc="041D0001">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3AA46647"/>
    <w:multiLevelType w:val="multilevel"/>
    <w:tmpl w:val="3AA46647"/>
    <w:lvl w:ilvl="0">
      <w:start w:val="1"/>
      <w:numFmt w:val="decimal"/>
      <w:pStyle w:val="Proposal"/>
      <w:lvlText w:val="Proposal %1"/>
      <w:lvlJc w:val="left"/>
      <w:pPr>
        <w:tabs>
          <w:tab w:val="left" w:pos="1304"/>
        </w:tabs>
        <w:ind w:left="1304" w:hanging="1304"/>
      </w:pPr>
      <w:rPr>
        <w:b/>
        <w:sz w:val="22"/>
        <w:szCs w:val="22"/>
      </w:rPr>
    </w:lvl>
    <w:lvl w:ilvl="1">
      <w:start w:val="1"/>
      <w:numFmt w:val="bullet"/>
      <w:lvlText w:val=""/>
      <w:lvlJc w:val="left"/>
      <w:pPr>
        <w:tabs>
          <w:tab w:val="left" w:pos="1440"/>
        </w:tabs>
        <w:ind w:left="1440" w:hanging="360"/>
      </w:pPr>
      <w:rPr>
        <w:rFonts w:ascii="Symbol" w:hAnsi="Symbol"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nsid w:val="3E2D7BA0"/>
    <w:multiLevelType w:val="hybridMultilevel"/>
    <w:tmpl w:val="FCDC29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E8362BE"/>
    <w:multiLevelType w:val="hybridMultilevel"/>
    <w:tmpl w:val="E6BA07EE"/>
    <w:lvl w:ilvl="0" w:tplc="A134BF92">
      <w:start w:val="1"/>
      <w:numFmt w:val="bullet"/>
      <w:lvlText w:val=""/>
      <w:lvlJc w:val="left"/>
      <w:pPr>
        <w:ind w:left="360" w:hanging="360"/>
      </w:pPr>
      <w:rPr>
        <w:rFonts w:ascii="Wingdings" w:hAnsi="Wingdings" w:hint="default"/>
      </w:rPr>
    </w:lvl>
    <w:lvl w:ilvl="1" w:tplc="A134BF92">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EB141CF"/>
    <w:multiLevelType w:val="hybridMultilevel"/>
    <w:tmpl w:val="A2F89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7F66D2C"/>
    <w:multiLevelType w:val="hybridMultilevel"/>
    <w:tmpl w:val="23A01BBE"/>
    <w:lvl w:ilvl="0" w:tplc="6762B246">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48D149DE"/>
    <w:multiLevelType w:val="hybridMultilevel"/>
    <w:tmpl w:val="12EAEDB0"/>
    <w:lvl w:ilvl="0" w:tplc="0409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start w:val="1"/>
      <w:numFmt w:val="bullet"/>
      <w:lvlText w:val=""/>
      <w:lvlJc w:val="left"/>
      <w:pPr>
        <w:ind w:left="2216" w:hanging="360"/>
      </w:pPr>
      <w:rPr>
        <w:rFonts w:ascii="Wingdings" w:hAnsi="Wingdings" w:hint="default"/>
      </w:rPr>
    </w:lvl>
    <w:lvl w:ilvl="3" w:tplc="04090001">
      <w:start w:val="1"/>
      <w:numFmt w:val="bullet"/>
      <w:lvlText w:val=""/>
      <w:lvlJc w:val="left"/>
      <w:pPr>
        <w:ind w:left="2936" w:hanging="360"/>
      </w:pPr>
      <w:rPr>
        <w:rFonts w:ascii="Symbol" w:hAnsi="Symbol" w:hint="default"/>
      </w:rPr>
    </w:lvl>
    <w:lvl w:ilvl="4" w:tplc="04090003">
      <w:start w:val="1"/>
      <w:numFmt w:val="bullet"/>
      <w:lvlText w:val="o"/>
      <w:lvlJc w:val="left"/>
      <w:pPr>
        <w:ind w:left="3656" w:hanging="360"/>
      </w:pPr>
      <w:rPr>
        <w:rFonts w:ascii="Courier New" w:hAnsi="Courier New" w:cs="Courier New" w:hint="default"/>
      </w:rPr>
    </w:lvl>
    <w:lvl w:ilvl="5" w:tplc="04090005">
      <w:start w:val="1"/>
      <w:numFmt w:val="bullet"/>
      <w:lvlText w:val=""/>
      <w:lvlJc w:val="left"/>
      <w:pPr>
        <w:ind w:left="4376" w:hanging="360"/>
      </w:pPr>
      <w:rPr>
        <w:rFonts w:ascii="Wingdings" w:hAnsi="Wingdings" w:hint="default"/>
      </w:rPr>
    </w:lvl>
    <w:lvl w:ilvl="6" w:tplc="04090001">
      <w:start w:val="1"/>
      <w:numFmt w:val="bullet"/>
      <w:lvlText w:val=""/>
      <w:lvlJc w:val="left"/>
      <w:pPr>
        <w:ind w:left="5096" w:hanging="360"/>
      </w:pPr>
      <w:rPr>
        <w:rFonts w:ascii="Symbol" w:hAnsi="Symbol" w:hint="default"/>
      </w:rPr>
    </w:lvl>
    <w:lvl w:ilvl="7" w:tplc="04090003">
      <w:start w:val="1"/>
      <w:numFmt w:val="bullet"/>
      <w:lvlText w:val="o"/>
      <w:lvlJc w:val="left"/>
      <w:pPr>
        <w:ind w:left="5816" w:hanging="360"/>
      </w:pPr>
      <w:rPr>
        <w:rFonts w:ascii="Courier New" w:hAnsi="Courier New" w:cs="Courier New" w:hint="default"/>
      </w:rPr>
    </w:lvl>
    <w:lvl w:ilvl="8" w:tplc="04090005">
      <w:start w:val="1"/>
      <w:numFmt w:val="bullet"/>
      <w:lvlText w:val=""/>
      <w:lvlJc w:val="left"/>
      <w:pPr>
        <w:ind w:left="6536" w:hanging="360"/>
      </w:pPr>
      <w:rPr>
        <w:rFonts w:ascii="Wingdings" w:hAnsi="Wingdings" w:hint="default"/>
      </w:rPr>
    </w:lvl>
  </w:abstractNum>
  <w:abstractNum w:abstractNumId="25">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nsid w:val="4A9613E1"/>
    <w:multiLevelType w:val="hybridMultilevel"/>
    <w:tmpl w:val="C8A26496"/>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7">
    <w:nsid w:val="4DEE662A"/>
    <w:multiLevelType w:val="hybridMultilevel"/>
    <w:tmpl w:val="F93652F8"/>
    <w:lvl w:ilvl="0" w:tplc="04090011">
      <w:start w:val="1"/>
      <w:numFmt w:val="decimal"/>
      <w:lvlText w:val="%1)"/>
      <w:lvlJc w:val="left"/>
      <w:pPr>
        <w:ind w:left="420" w:hanging="420"/>
      </w:pPr>
      <w:rPr>
        <w:rFonts w:hint="default"/>
      </w:rPr>
    </w:lvl>
    <w:lvl w:ilvl="1" w:tplc="106AF6C2">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DFC7925"/>
    <w:multiLevelType w:val="hybridMultilevel"/>
    <w:tmpl w:val="A86CE72C"/>
    <w:lvl w:ilvl="0" w:tplc="6762B246">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nsid w:val="4EA25295"/>
    <w:multiLevelType w:val="hybridMultilevel"/>
    <w:tmpl w:val="2B166C5C"/>
    <w:lvl w:ilvl="0" w:tplc="041D0001">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0">
    <w:nsid w:val="52803892"/>
    <w:multiLevelType w:val="multilevel"/>
    <w:tmpl w:val="EF5672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nsid w:val="5306674A"/>
    <w:multiLevelType w:val="hybridMultilevel"/>
    <w:tmpl w:val="C66CB5CE"/>
    <w:lvl w:ilvl="0" w:tplc="B19EA7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7470EC3"/>
    <w:multiLevelType w:val="hybridMultilevel"/>
    <w:tmpl w:val="DE2A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CE80977"/>
    <w:multiLevelType w:val="multilevel"/>
    <w:tmpl w:val="895030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nsid w:val="5E5A6F01"/>
    <w:multiLevelType w:val="hybridMultilevel"/>
    <w:tmpl w:val="8822100E"/>
    <w:lvl w:ilvl="0" w:tplc="106AF6C2">
      <w:numFmt w:val="bullet"/>
      <w:lvlText w:val="-"/>
      <w:lvlJc w:val="left"/>
      <w:pPr>
        <w:ind w:left="760" w:hanging="360"/>
      </w:pPr>
      <w:rPr>
        <w:rFonts w:ascii="Times" w:eastAsia="Batang" w:hAnsi="Times" w:cs="Times" w:hint="default"/>
      </w:rPr>
    </w:lvl>
    <w:lvl w:ilvl="1" w:tplc="08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640D1F64"/>
    <w:multiLevelType w:val="hybridMultilevel"/>
    <w:tmpl w:val="D88AC278"/>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7">
    <w:nsid w:val="650E060A"/>
    <w:multiLevelType w:val="hybridMultilevel"/>
    <w:tmpl w:val="A622D314"/>
    <w:lvl w:ilvl="0" w:tplc="E23CD13A">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A824FB6"/>
    <w:multiLevelType w:val="hybridMultilevel"/>
    <w:tmpl w:val="90269246"/>
    <w:lvl w:ilvl="0" w:tplc="04987BAE">
      <w:start w:val="1"/>
      <w:numFmt w:val="bullet"/>
      <w:lvlText w:val="-"/>
      <w:lvlJc w:val="left"/>
      <w:pPr>
        <w:ind w:left="620" w:hanging="420"/>
      </w:pPr>
      <w:rPr>
        <w:rFonts w:ascii="Calibri" w:eastAsia="Times New Roman" w:hAnsi="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nsid w:val="6C01376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nsid w:val="736D6E2A"/>
    <w:multiLevelType w:val="hybridMultilevel"/>
    <w:tmpl w:val="2A94F242"/>
    <w:lvl w:ilvl="0" w:tplc="899A7F24">
      <w:start w:val="1"/>
      <w:numFmt w:val="decimal"/>
      <w:pStyle w:val="List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77FD0950"/>
    <w:multiLevelType w:val="hybridMultilevel"/>
    <w:tmpl w:val="29F4F8D4"/>
    <w:lvl w:ilvl="0" w:tplc="106AF6C2">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nsid w:val="7A0A1983"/>
    <w:multiLevelType w:val="hybridMultilevel"/>
    <w:tmpl w:val="DA404A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8">
    <w:nsid w:val="7BED18BC"/>
    <w:multiLevelType w:val="multilevel"/>
    <w:tmpl w:val="B64C2946"/>
    <w:lvl w:ilvl="0">
      <w:start w:val="1"/>
      <w:numFmt w:val="decimal"/>
      <w:pStyle w:val="Heading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num" w:pos="900"/>
        </w:tabs>
        <w:ind w:left="900" w:hanging="900"/>
      </w:pPr>
      <w:rPr>
        <w:rFonts w:ascii="Arial" w:hAnsi="Arial" w:hint="default"/>
        <w:b/>
        <w:i w:val="0"/>
        <w:sz w:val="24"/>
        <w:szCs w:val="24"/>
        <w:u w:val="none"/>
      </w:rPr>
    </w:lvl>
    <w:lvl w:ilvl="3">
      <w:start w:val="1"/>
      <w:numFmt w:val="decimal"/>
      <w:pStyle w:val="Heading4"/>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rPr>
    </w:lvl>
    <w:lvl w:ilvl="4">
      <w:start w:val="1"/>
      <w:numFmt w:val="decimal"/>
      <w:pStyle w:val="Heading5"/>
      <w:lvlText w:val="%1.%2.%3.%4.%5"/>
      <w:lvlJc w:val="left"/>
      <w:pPr>
        <w:tabs>
          <w:tab w:val="num" w:pos="1188"/>
        </w:tabs>
        <w:ind w:left="851" w:hanging="851"/>
      </w:pPr>
      <w:rPr>
        <w:rFonts w:ascii="Arial" w:hAnsi="Arial" w:hint="default"/>
      </w:rPr>
    </w:lvl>
    <w:lvl w:ilvl="5">
      <w:start w:val="1"/>
      <w:numFmt w:val="decimal"/>
      <w:pStyle w:val="Heading6"/>
      <w:lvlText w:val="%1.%2.%3.%4.%5.%6"/>
      <w:lvlJc w:val="left"/>
      <w:pPr>
        <w:tabs>
          <w:tab w:val="num" w:pos="1152"/>
        </w:tabs>
        <w:ind w:left="851" w:hanging="851"/>
      </w:pPr>
      <w:rPr>
        <w:rFonts w:hint="eastAsia"/>
      </w:rPr>
    </w:lvl>
    <w:lvl w:ilvl="6">
      <w:start w:val="1"/>
      <w:numFmt w:val="decimal"/>
      <w:pStyle w:val="Heading7"/>
      <w:lvlText w:val="%1.%2.%3.%4.%5.%6.%7"/>
      <w:lvlJc w:val="left"/>
      <w:pPr>
        <w:tabs>
          <w:tab w:val="num" w:pos="1476"/>
        </w:tabs>
        <w:ind w:left="1476" w:hanging="1476"/>
      </w:pPr>
      <w:rPr>
        <w:rFonts w:hint="eastAsia"/>
      </w:rPr>
    </w:lvl>
    <w:lvl w:ilvl="7">
      <w:start w:val="1"/>
      <w:numFmt w:val="decimal"/>
      <w:pStyle w:val="Heading8"/>
      <w:lvlText w:val="%1.%2.%3.%4.%5.%6.%7.%8"/>
      <w:lvlJc w:val="left"/>
      <w:pPr>
        <w:tabs>
          <w:tab w:val="num" w:pos="1620"/>
        </w:tabs>
        <w:ind w:left="1620" w:hanging="1620"/>
      </w:pPr>
      <w:rPr>
        <w:rFonts w:hint="eastAsia"/>
      </w:rPr>
    </w:lvl>
    <w:lvl w:ilvl="8">
      <w:start w:val="1"/>
      <w:numFmt w:val="decimal"/>
      <w:pStyle w:val="Heading9"/>
      <w:lvlText w:val="%1.%2.%3.%4.%5.%6.%7.%8.%9"/>
      <w:lvlJc w:val="left"/>
      <w:pPr>
        <w:tabs>
          <w:tab w:val="num" w:pos="1764"/>
        </w:tabs>
        <w:ind w:left="1764" w:hanging="1764"/>
      </w:pPr>
      <w:rPr>
        <w:rFonts w:hint="eastAsia"/>
      </w:rPr>
    </w:lvl>
  </w:abstractNum>
  <w:num w:numId="1">
    <w:abstractNumId w:val="48"/>
  </w:num>
  <w:num w:numId="2">
    <w:abstractNumId w:val="44"/>
  </w:num>
  <w:num w:numId="3">
    <w:abstractNumId w:val="47"/>
  </w:num>
  <w:num w:numId="4">
    <w:abstractNumId w:val="41"/>
  </w:num>
  <w:num w:numId="5">
    <w:abstractNumId w:val="33"/>
  </w:num>
  <w:num w:numId="6">
    <w:abstractNumId w:val="25"/>
  </w:num>
  <w:num w:numId="7">
    <w:abstractNumId w:val="3"/>
  </w:num>
  <w:num w:numId="8">
    <w:abstractNumId w:val="1"/>
  </w:num>
  <w:num w:numId="9">
    <w:abstractNumId w:val="9"/>
  </w:num>
  <w:num w:numId="10">
    <w:abstractNumId w:val="39"/>
  </w:num>
  <w:num w:numId="11">
    <w:abstractNumId w:val="26"/>
  </w:num>
  <w:num w:numId="12">
    <w:abstractNumId w:val="2"/>
  </w:num>
  <w:num w:numId="13">
    <w:abstractNumId w:val="30"/>
  </w:num>
  <w:num w:numId="14">
    <w:abstractNumId w:val="13"/>
  </w:num>
  <w:num w:numId="15">
    <w:abstractNumId w:val="36"/>
  </w:num>
  <w:num w:numId="16">
    <w:abstractNumId w:val="21"/>
  </w:num>
  <w:num w:numId="17">
    <w:abstractNumId w:val="34"/>
  </w:num>
  <w:num w:numId="18">
    <w:abstractNumId w:val="43"/>
  </w:num>
  <w:num w:numId="19">
    <w:abstractNumId w:val="11"/>
  </w:num>
  <w:num w:numId="20">
    <w:abstractNumId w:val="5"/>
  </w:num>
  <w:num w:numId="21">
    <w:abstractNumId w:val="14"/>
  </w:num>
  <w:num w:numId="22">
    <w:abstractNumId w:val="17"/>
  </w:num>
  <w:num w:numId="23">
    <w:abstractNumId w:val="12"/>
  </w:num>
  <w:num w:numId="24">
    <w:abstractNumId w:val="42"/>
  </w:num>
  <w:num w:numId="25">
    <w:abstractNumId w:val="7"/>
  </w:num>
  <w:num w:numId="26">
    <w:abstractNumId w:val="31"/>
  </w:num>
  <w:num w:numId="27">
    <w:abstractNumId w:val="8"/>
  </w:num>
  <w:num w:numId="28">
    <w:abstractNumId w:val="10"/>
  </w:num>
  <w:num w:numId="29">
    <w:abstractNumId w:val="18"/>
  </w:num>
  <w:num w:numId="30">
    <w:abstractNumId w:val="0"/>
  </w:num>
  <w:num w:numId="31">
    <w:abstractNumId w:val="45"/>
  </w:num>
  <w:num w:numId="32">
    <w:abstractNumId w:val="35"/>
  </w:num>
  <w:num w:numId="33">
    <w:abstractNumId w:val="4"/>
  </w:num>
  <w:num w:numId="34">
    <w:abstractNumId w:val="19"/>
  </w:num>
  <w:num w:numId="35">
    <w:abstractNumId w:val="27"/>
  </w:num>
  <w:num w:numId="36">
    <w:abstractNumId w:val="24"/>
  </w:num>
  <w:num w:numId="37">
    <w:abstractNumId w:val="15"/>
  </w:num>
  <w:num w:numId="38">
    <w:abstractNumId w:val="16"/>
  </w:num>
  <w:num w:numId="39">
    <w:abstractNumId w:val="22"/>
  </w:num>
  <w:num w:numId="40">
    <w:abstractNumId w:val="40"/>
  </w:num>
  <w:num w:numId="41">
    <w:abstractNumId w:val="32"/>
  </w:num>
  <w:num w:numId="42">
    <w:abstractNumId w:val="20"/>
  </w:num>
  <w:num w:numId="43">
    <w:abstractNumId w:val="46"/>
  </w:num>
  <w:num w:numId="44">
    <w:abstractNumId w:val="38"/>
  </w:num>
  <w:num w:numId="45">
    <w:abstractNumId w:val="6"/>
  </w:num>
  <w:num w:numId="46">
    <w:abstractNumId w:val="28"/>
  </w:num>
  <w:num w:numId="47">
    <w:abstractNumId w:val="37"/>
  </w:num>
  <w:num w:numId="48">
    <w:abstractNumId w:val="29"/>
  </w:num>
  <w:num w:numId="49">
    <w:abstractNumId w:val="23"/>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 ZHANG">
    <w15:presenceInfo w15:providerId="AD" w15:userId="S-1-5-21-1439682878-3164288827-2260694920-86911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grammar="clean"/>
  <w:stylePaneFormatFilter w:val="3F01"/>
  <w:defaultTabStop w:val="720"/>
  <w:characterSpacingControl w:val="doNotCompress"/>
  <w:hdrShapeDefaults>
    <o:shapedefaults v:ext="edit" spidmax="4097"/>
  </w:hdrShapeDefaults>
  <w:footnotePr>
    <w:footnote w:id="-1"/>
    <w:footnote w:id="0"/>
  </w:footnotePr>
  <w:endnotePr>
    <w:endnote w:id="-1"/>
    <w:endnote w:id="0"/>
  </w:endnotePr>
  <w:compat>
    <w:applyBreakingRules/>
    <w:useFELayout/>
  </w:compat>
  <w:rsids>
    <w:rsidRoot w:val="00B87FBC"/>
    <w:rsid w:val="00000007"/>
    <w:rsid w:val="00000689"/>
    <w:rsid w:val="00000A50"/>
    <w:rsid w:val="00000AE4"/>
    <w:rsid w:val="00000F1A"/>
    <w:rsid w:val="00000F4F"/>
    <w:rsid w:val="00001075"/>
    <w:rsid w:val="000020AF"/>
    <w:rsid w:val="000022A7"/>
    <w:rsid w:val="0000231B"/>
    <w:rsid w:val="00002AD0"/>
    <w:rsid w:val="00002AF2"/>
    <w:rsid w:val="00003545"/>
    <w:rsid w:val="0000396F"/>
    <w:rsid w:val="00003AB1"/>
    <w:rsid w:val="00003B73"/>
    <w:rsid w:val="00003BC5"/>
    <w:rsid w:val="00003C2A"/>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29C"/>
    <w:rsid w:val="000124AB"/>
    <w:rsid w:val="00012947"/>
    <w:rsid w:val="0001297D"/>
    <w:rsid w:val="000129FC"/>
    <w:rsid w:val="00012AD9"/>
    <w:rsid w:val="00012CCC"/>
    <w:rsid w:val="00012FDB"/>
    <w:rsid w:val="00013069"/>
    <w:rsid w:val="000133C4"/>
    <w:rsid w:val="00013852"/>
    <w:rsid w:val="000139B0"/>
    <w:rsid w:val="000139C6"/>
    <w:rsid w:val="00013AD9"/>
    <w:rsid w:val="00013E2F"/>
    <w:rsid w:val="00014647"/>
    <w:rsid w:val="00014971"/>
    <w:rsid w:val="00014BF4"/>
    <w:rsid w:val="00014C93"/>
    <w:rsid w:val="00015650"/>
    <w:rsid w:val="00015813"/>
    <w:rsid w:val="00015866"/>
    <w:rsid w:val="0001587B"/>
    <w:rsid w:val="0001588D"/>
    <w:rsid w:val="00015A1F"/>
    <w:rsid w:val="00015BCF"/>
    <w:rsid w:val="00015D4B"/>
    <w:rsid w:val="00015E5D"/>
    <w:rsid w:val="000162C2"/>
    <w:rsid w:val="000165D2"/>
    <w:rsid w:val="00016871"/>
    <w:rsid w:val="00016AC6"/>
    <w:rsid w:val="00016D7F"/>
    <w:rsid w:val="00016DC0"/>
    <w:rsid w:val="0001721F"/>
    <w:rsid w:val="00017436"/>
    <w:rsid w:val="00017D35"/>
    <w:rsid w:val="00017D87"/>
    <w:rsid w:val="00017DA0"/>
    <w:rsid w:val="0002035D"/>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24FA"/>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354"/>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1FA4"/>
    <w:rsid w:val="00032057"/>
    <w:rsid w:val="0003206D"/>
    <w:rsid w:val="0003226A"/>
    <w:rsid w:val="00032533"/>
    <w:rsid w:val="0003264C"/>
    <w:rsid w:val="000328A8"/>
    <w:rsid w:val="00032C21"/>
    <w:rsid w:val="00032DA8"/>
    <w:rsid w:val="00032E52"/>
    <w:rsid w:val="00032E68"/>
    <w:rsid w:val="00032E71"/>
    <w:rsid w:val="000332B1"/>
    <w:rsid w:val="0003348B"/>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2A7"/>
    <w:rsid w:val="00036705"/>
    <w:rsid w:val="00036D8B"/>
    <w:rsid w:val="00036E89"/>
    <w:rsid w:val="000373E8"/>
    <w:rsid w:val="0003741A"/>
    <w:rsid w:val="00037611"/>
    <w:rsid w:val="00037A26"/>
    <w:rsid w:val="00040300"/>
    <w:rsid w:val="000407C0"/>
    <w:rsid w:val="0004081C"/>
    <w:rsid w:val="00040940"/>
    <w:rsid w:val="00040EBC"/>
    <w:rsid w:val="00040F62"/>
    <w:rsid w:val="00040F76"/>
    <w:rsid w:val="00040FFF"/>
    <w:rsid w:val="000410F4"/>
    <w:rsid w:val="00041214"/>
    <w:rsid w:val="00041236"/>
    <w:rsid w:val="000418C6"/>
    <w:rsid w:val="000419CE"/>
    <w:rsid w:val="00041DEA"/>
    <w:rsid w:val="00041F29"/>
    <w:rsid w:val="000420CC"/>
    <w:rsid w:val="00042117"/>
    <w:rsid w:val="0004223D"/>
    <w:rsid w:val="000423A2"/>
    <w:rsid w:val="00042537"/>
    <w:rsid w:val="000427E2"/>
    <w:rsid w:val="000429AB"/>
    <w:rsid w:val="00042B6A"/>
    <w:rsid w:val="00042C12"/>
    <w:rsid w:val="00042C34"/>
    <w:rsid w:val="00042EC1"/>
    <w:rsid w:val="00042FF3"/>
    <w:rsid w:val="0004304A"/>
    <w:rsid w:val="00043366"/>
    <w:rsid w:val="00043950"/>
    <w:rsid w:val="00043BF2"/>
    <w:rsid w:val="00043FF6"/>
    <w:rsid w:val="00044742"/>
    <w:rsid w:val="00044743"/>
    <w:rsid w:val="000448DD"/>
    <w:rsid w:val="00044AD7"/>
    <w:rsid w:val="00044E31"/>
    <w:rsid w:val="00044F92"/>
    <w:rsid w:val="0004501F"/>
    <w:rsid w:val="000451A7"/>
    <w:rsid w:val="00045275"/>
    <w:rsid w:val="000452CC"/>
    <w:rsid w:val="000453CA"/>
    <w:rsid w:val="000454AB"/>
    <w:rsid w:val="00045521"/>
    <w:rsid w:val="000457A0"/>
    <w:rsid w:val="000458FB"/>
    <w:rsid w:val="00045D92"/>
    <w:rsid w:val="00046117"/>
    <w:rsid w:val="0004613B"/>
    <w:rsid w:val="00046325"/>
    <w:rsid w:val="0004637B"/>
    <w:rsid w:val="00046536"/>
    <w:rsid w:val="0004667D"/>
    <w:rsid w:val="00046AD9"/>
    <w:rsid w:val="00046C0C"/>
    <w:rsid w:val="00046E98"/>
    <w:rsid w:val="00047464"/>
    <w:rsid w:val="00047468"/>
    <w:rsid w:val="000474C2"/>
    <w:rsid w:val="000474FD"/>
    <w:rsid w:val="00047C7A"/>
    <w:rsid w:val="00047EFC"/>
    <w:rsid w:val="000500F7"/>
    <w:rsid w:val="000501CC"/>
    <w:rsid w:val="00050320"/>
    <w:rsid w:val="00050574"/>
    <w:rsid w:val="0005071B"/>
    <w:rsid w:val="000507E7"/>
    <w:rsid w:val="000509BF"/>
    <w:rsid w:val="00050E47"/>
    <w:rsid w:val="0005117B"/>
    <w:rsid w:val="000515BB"/>
    <w:rsid w:val="00051694"/>
    <w:rsid w:val="000519B6"/>
    <w:rsid w:val="000519BA"/>
    <w:rsid w:val="00051BF1"/>
    <w:rsid w:val="00052321"/>
    <w:rsid w:val="00052550"/>
    <w:rsid w:val="00052F5C"/>
    <w:rsid w:val="000537D4"/>
    <w:rsid w:val="0005388B"/>
    <w:rsid w:val="00053A30"/>
    <w:rsid w:val="00053A95"/>
    <w:rsid w:val="00053AD6"/>
    <w:rsid w:val="00053CCF"/>
    <w:rsid w:val="00053ED7"/>
    <w:rsid w:val="00053FFA"/>
    <w:rsid w:val="00054175"/>
    <w:rsid w:val="00054189"/>
    <w:rsid w:val="00054699"/>
    <w:rsid w:val="00054711"/>
    <w:rsid w:val="00054B5C"/>
    <w:rsid w:val="00054E4C"/>
    <w:rsid w:val="00054F45"/>
    <w:rsid w:val="000553B3"/>
    <w:rsid w:val="000553E2"/>
    <w:rsid w:val="000555D7"/>
    <w:rsid w:val="00055E49"/>
    <w:rsid w:val="00055FA5"/>
    <w:rsid w:val="000562E9"/>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4CF"/>
    <w:rsid w:val="00062DD3"/>
    <w:rsid w:val="00062F3B"/>
    <w:rsid w:val="00063266"/>
    <w:rsid w:val="00063348"/>
    <w:rsid w:val="00063433"/>
    <w:rsid w:val="000637D6"/>
    <w:rsid w:val="00063D12"/>
    <w:rsid w:val="00063F7F"/>
    <w:rsid w:val="00063FBD"/>
    <w:rsid w:val="00063FCD"/>
    <w:rsid w:val="00064830"/>
    <w:rsid w:val="00064F96"/>
    <w:rsid w:val="000657C6"/>
    <w:rsid w:val="000657DB"/>
    <w:rsid w:val="00065934"/>
    <w:rsid w:val="00065965"/>
    <w:rsid w:val="000659B6"/>
    <w:rsid w:val="00065D81"/>
    <w:rsid w:val="000660E0"/>
    <w:rsid w:val="00066139"/>
    <w:rsid w:val="00066209"/>
    <w:rsid w:val="000664B6"/>
    <w:rsid w:val="00066676"/>
    <w:rsid w:val="00066ABC"/>
    <w:rsid w:val="00066DF6"/>
    <w:rsid w:val="00067C84"/>
    <w:rsid w:val="00070818"/>
    <w:rsid w:val="0007090F"/>
    <w:rsid w:val="00070DA9"/>
    <w:rsid w:val="00071769"/>
    <w:rsid w:val="00071B09"/>
    <w:rsid w:val="00072005"/>
    <w:rsid w:val="00072098"/>
    <w:rsid w:val="0007268F"/>
    <w:rsid w:val="000726CB"/>
    <w:rsid w:val="00072B54"/>
    <w:rsid w:val="00072E11"/>
    <w:rsid w:val="000731F9"/>
    <w:rsid w:val="00073391"/>
    <w:rsid w:val="00073B9A"/>
    <w:rsid w:val="00073E89"/>
    <w:rsid w:val="0007403D"/>
    <w:rsid w:val="0007438B"/>
    <w:rsid w:val="00074559"/>
    <w:rsid w:val="0007468B"/>
    <w:rsid w:val="000749EF"/>
    <w:rsid w:val="00074B94"/>
    <w:rsid w:val="00074CB5"/>
    <w:rsid w:val="00075096"/>
    <w:rsid w:val="000750AD"/>
    <w:rsid w:val="00075AC8"/>
    <w:rsid w:val="00075AF1"/>
    <w:rsid w:val="000760AA"/>
    <w:rsid w:val="00076451"/>
    <w:rsid w:val="0007647F"/>
    <w:rsid w:val="00076579"/>
    <w:rsid w:val="000767A0"/>
    <w:rsid w:val="000767B4"/>
    <w:rsid w:val="000767BE"/>
    <w:rsid w:val="00076918"/>
    <w:rsid w:val="00076A02"/>
    <w:rsid w:val="00076E3A"/>
    <w:rsid w:val="00076FA7"/>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9D7"/>
    <w:rsid w:val="00082A17"/>
    <w:rsid w:val="0008315D"/>
    <w:rsid w:val="000833AA"/>
    <w:rsid w:val="0008371A"/>
    <w:rsid w:val="000837E9"/>
    <w:rsid w:val="00083A1F"/>
    <w:rsid w:val="00083B61"/>
    <w:rsid w:val="00083B66"/>
    <w:rsid w:val="000843A7"/>
    <w:rsid w:val="000843F4"/>
    <w:rsid w:val="0008440B"/>
    <w:rsid w:val="00084731"/>
    <w:rsid w:val="00084BEE"/>
    <w:rsid w:val="00084CC7"/>
    <w:rsid w:val="00085267"/>
    <w:rsid w:val="00085577"/>
    <w:rsid w:val="0008582D"/>
    <w:rsid w:val="00085CC1"/>
    <w:rsid w:val="00085CC9"/>
    <w:rsid w:val="00085F79"/>
    <w:rsid w:val="00086733"/>
    <w:rsid w:val="00086901"/>
    <w:rsid w:val="00086A4F"/>
    <w:rsid w:val="00086ACC"/>
    <w:rsid w:val="00086D76"/>
    <w:rsid w:val="00086E95"/>
    <w:rsid w:val="0008703E"/>
    <w:rsid w:val="000874D3"/>
    <w:rsid w:val="00087535"/>
    <w:rsid w:val="000875C3"/>
    <w:rsid w:val="0008782A"/>
    <w:rsid w:val="000878ED"/>
    <w:rsid w:val="0008792A"/>
    <w:rsid w:val="00087AAD"/>
    <w:rsid w:val="00087B6F"/>
    <w:rsid w:val="00087FBE"/>
    <w:rsid w:val="000900D0"/>
    <w:rsid w:val="00090728"/>
    <w:rsid w:val="000908EF"/>
    <w:rsid w:val="00090D3A"/>
    <w:rsid w:val="00090F12"/>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3D76"/>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7BA"/>
    <w:rsid w:val="00096823"/>
    <w:rsid w:val="000969B9"/>
    <w:rsid w:val="0009713D"/>
    <w:rsid w:val="000973FB"/>
    <w:rsid w:val="0009761C"/>
    <w:rsid w:val="000A020D"/>
    <w:rsid w:val="000A07E6"/>
    <w:rsid w:val="000A0BE1"/>
    <w:rsid w:val="000A0C0A"/>
    <w:rsid w:val="000A115B"/>
    <w:rsid w:val="000A222A"/>
    <w:rsid w:val="000A2800"/>
    <w:rsid w:val="000A2A53"/>
    <w:rsid w:val="000A2ACD"/>
    <w:rsid w:val="000A331D"/>
    <w:rsid w:val="000A3974"/>
    <w:rsid w:val="000A3A2D"/>
    <w:rsid w:val="000A41BF"/>
    <w:rsid w:val="000A462F"/>
    <w:rsid w:val="000A4C11"/>
    <w:rsid w:val="000A4E51"/>
    <w:rsid w:val="000A5164"/>
    <w:rsid w:val="000A51C7"/>
    <w:rsid w:val="000A53E3"/>
    <w:rsid w:val="000A5AC0"/>
    <w:rsid w:val="000A5E81"/>
    <w:rsid w:val="000A5FD3"/>
    <w:rsid w:val="000A6247"/>
    <w:rsid w:val="000A6418"/>
    <w:rsid w:val="000A6535"/>
    <w:rsid w:val="000A655E"/>
    <w:rsid w:val="000A6B12"/>
    <w:rsid w:val="000A6C21"/>
    <w:rsid w:val="000A6F6A"/>
    <w:rsid w:val="000A6FA7"/>
    <w:rsid w:val="000A71A4"/>
    <w:rsid w:val="000A71AE"/>
    <w:rsid w:val="000A78C0"/>
    <w:rsid w:val="000A7B37"/>
    <w:rsid w:val="000A7F3F"/>
    <w:rsid w:val="000B001E"/>
    <w:rsid w:val="000B004C"/>
    <w:rsid w:val="000B04CF"/>
    <w:rsid w:val="000B0780"/>
    <w:rsid w:val="000B090B"/>
    <w:rsid w:val="000B0D52"/>
    <w:rsid w:val="000B11A7"/>
    <w:rsid w:val="000B12EB"/>
    <w:rsid w:val="000B140E"/>
    <w:rsid w:val="000B14E7"/>
    <w:rsid w:val="000B166C"/>
    <w:rsid w:val="000B1D31"/>
    <w:rsid w:val="000B234B"/>
    <w:rsid w:val="000B2451"/>
    <w:rsid w:val="000B24D0"/>
    <w:rsid w:val="000B2B8B"/>
    <w:rsid w:val="000B2C08"/>
    <w:rsid w:val="000B2E6D"/>
    <w:rsid w:val="000B3142"/>
    <w:rsid w:val="000B3216"/>
    <w:rsid w:val="000B321B"/>
    <w:rsid w:val="000B34CA"/>
    <w:rsid w:val="000B3674"/>
    <w:rsid w:val="000B3720"/>
    <w:rsid w:val="000B38FF"/>
    <w:rsid w:val="000B3B23"/>
    <w:rsid w:val="000B439A"/>
    <w:rsid w:val="000B4426"/>
    <w:rsid w:val="000B4537"/>
    <w:rsid w:val="000B4538"/>
    <w:rsid w:val="000B484D"/>
    <w:rsid w:val="000B4BC4"/>
    <w:rsid w:val="000B4FFF"/>
    <w:rsid w:val="000B55D9"/>
    <w:rsid w:val="000B5646"/>
    <w:rsid w:val="000B5647"/>
    <w:rsid w:val="000B564E"/>
    <w:rsid w:val="000B5935"/>
    <w:rsid w:val="000B5B15"/>
    <w:rsid w:val="000B629F"/>
    <w:rsid w:val="000B6312"/>
    <w:rsid w:val="000B6B62"/>
    <w:rsid w:val="000B6F60"/>
    <w:rsid w:val="000B71C5"/>
    <w:rsid w:val="000B72D7"/>
    <w:rsid w:val="000B74E7"/>
    <w:rsid w:val="000B788D"/>
    <w:rsid w:val="000B7CFC"/>
    <w:rsid w:val="000B7FF5"/>
    <w:rsid w:val="000C02D2"/>
    <w:rsid w:val="000C047C"/>
    <w:rsid w:val="000C08C7"/>
    <w:rsid w:val="000C11B0"/>
    <w:rsid w:val="000C157C"/>
    <w:rsid w:val="000C1A94"/>
    <w:rsid w:val="000C1C3E"/>
    <w:rsid w:val="000C1D9C"/>
    <w:rsid w:val="000C1DCB"/>
    <w:rsid w:val="000C20EE"/>
    <w:rsid w:val="000C21EB"/>
    <w:rsid w:val="000C2324"/>
    <w:rsid w:val="000C2432"/>
    <w:rsid w:val="000C24D4"/>
    <w:rsid w:val="000C2835"/>
    <w:rsid w:val="000C298D"/>
    <w:rsid w:val="000C29B0"/>
    <w:rsid w:val="000C2C80"/>
    <w:rsid w:val="000C2DD6"/>
    <w:rsid w:val="000C2E7D"/>
    <w:rsid w:val="000C2F04"/>
    <w:rsid w:val="000C372C"/>
    <w:rsid w:val="000C3BA2"/>
    <w:rsid w:val="000C3F7F"/>
    <w:rsid w:val="000C4021"/>
    <w:rsid w:val="000C4389"/>
    <w:rsid w:val="000C4B37"/>
    <w:rsid w:val="000C4EB4"/>
    <w:rsid w:val="000C5071"/>
    <w:rsid w:val="000C5486"/>
    <w:rsid w:val="000C5501"/>
    <w:rsid w:val="000C5A90"/>
    <w:rsid w:val="000C5D5D"/>
    <w:rsid w:val="000C5EC4"/>
    <w:rsid w:val="000C6661"/>
    <w:rsid w:val="000C66E8"/>
    <w:rsid w:val="000C68CB"/>
    <w:rsid w:val="000C6AAD"/>
    <w:rsid w:val="000C720A"/>
    <w:rsid w:val="000C74DB"/>
    <w:rsid w:val="000C74EE"/>
    <w:rsid w:val="000C75C8"/>
    <w:rsid w:val="000C763C"/>
    <w:rsid w:val="000C7AB8"/>
    <w:rsid w:val="000C7B2D"/>
    <w:rsid w:val="000C7B6B"/>
    <w:rsid w:val="000C7F79"/>
    <w:rsid w:val="000D03D8"/>
    <w:rsid w:val="000D0490"/>
    <w:rsid w:val="000D065E"/>
    <w:rsid w:val="000D07E8"/>
    <w:rsid w:val="000D0CD1"/>
    <w:rsid w:val="000D11A6"/>
    <w:rsid w:val="000D1521"/>
    <w:rsid w:val="000D1AE9"/>
    <w:rsid w:val="000D1F83"/>
    <w:rsid w:val="000D2208"/>
    <w:rsid w:val="000D27D4"/>
    <w:rsid w:val="000D2D39"/>
    <w:rsid w:val="000D30F8"/>
    <w:rsid w:val="000D381A"/>
    <w:rsid w:val="000D3E95"/>
    <w:rsid w:val="000D4AD2"/>
    <w:rsid w:val="000D4ADA"/>
    <w:rsid w:val="000D4EF9"/>
    <w:rsid w:val="000D4F4D"/>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D7CF8"/>
    <w:rsid w:val="000E04C5"/>
    <w:rsid w:val="000E04F1"/>
    <w:rsid w:val="000E0B0C"/>
    <w:rsid w:val="000E0E63"/>
    <w:rsid w:val="000E160F"/>
    <w:rsid w:val="000E194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27D"/>
    <w:rsid w:val="000E58F2"/>
    <w:rsid w:val="000E6231"/>
    <w:rsid w:val="000E7654"/>
    <w:rsid w:val="000E7A81"/>
    <w:rsid w:val="000F00BD"/>
    <w:rsid w:val="000F0380"/>
    <w:rsid w:val="000F0AE7"/>
    <w:rsid w:val="000F0BD8"/>
    <w:rsid w:val="000F0CE1"/>
    <w:rsid w:val="000F0DFF"/>
    <w:rsid w:val="000F118D"/>
    <w:rsid w:val="000F13CE"/>
    <w:rsid w:val="000F145A"/>
    <w:rsid w:val="000F1AAF"/>
    <w:rsid w:val="000F1ACC"/>
    <w:rsid w:val="000F1FC4"/>
    <w:rsid w:val="000F1FF6"/>
    <w:rsid w:val="000F220D"/>
    <w:rsid w:val="000F222A"/>
    <w:rsid w:val="000F236D"/>
    <w:rsid w:val="000F25F3"/>
    <w:rsid w:val="000F26CF"/>
    <w:rsid w:val="000F2A9E"/>
    <w:rsid w:val="000F2AA1"/>
    <w:rsid w:val="000F2C5B"/>
    <w:rsid w:val="000F3078"/>
    <w:rsid w:val="000F31D5"/>
    <w:rsid w:val="000F363D"/>
    <w:rsid w:val="000F365B"/>
    <w:rsid w:val="000F3E8D"/>
    <w:rsid w:val="000F3FEA"/>
    <w:rsid w:val="000F46D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78F"/>
    <w:rsid w:val="000F68A2"/>
    <w:rsid w:val="000F6F0E"/>
    <w:rsid w:val="000F6FD6"/>
    <w:rsid w:val="000F7057"/>
    <w:rsid w:val="000F742E"/>
    <w:rsid w:val="000F75B9"/>
    <w:rsid w:val="000F765E"/>
    <w:rsid w:val="000F76EF"/>
    <w:rsid w:val="000F7936"/>
    <w:rsid w:val="000F7942"/>
    <w:rsid w:val="000F797B"/>
    <w:rsid w:val="000F7D32"/>
    <w:rsid w:val="00100588"/>
    <w:rsid w:val="00100A26"/>
    <w:rsid w:val="00100A41"/>
    <w:rsid w:val="00100A93"/>
    <w:rsid w:val="00100FF0"/>
    <w:rsid w:val="00101254"/>
    <w:rsid w:val="00101280"/>
    <w:rsid w:val="00101930"/>
    <w:rsid w:val="00101DE4"/>
    <w:rsid w:val="001020C0"/>
    <w:rsid w:val="0010214D"/>
    <w:rsid w:val="001025C7"/>
    <w:rsid w:val="001025E9"/>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628A"/>
    <w:rsid w:val="00106364"/>
    <w:rsid w:val="001065D6"/>
    <w:rsid w:val="00106A32"/>
    <w:rsid w:val="00106A60"/>
    <w:rsid w:val="00106B92"/>
    <w:rsid w:val="00107891"/>
    <w:rsid w:val="00107ABF"/>
    <w:rsid w:val="00107C4D"/>
    <w:rsid w:val="001102A3"/>
    <w:rsid w:val="001102B4"/>
    <w:rsid w:val="0011055F"/>
    <w:rsid w:val="00110929"/>
    <w:rsid w:val="00110D7C"/>
    <w:rsid w:val="00110FB7"/>
    <w:rsid w:val="001111F6"/>
    <w:rsid w:val="001113AF"/>
    <w:rsid w:val="00111509"/>
    <w:rsid w:val="001116DB"/>
    <w:rsid w:val="00111A21"/>
    <w:rsid w:val="0011207B"/>
    <w:rsid w:val="00112208"/>
    <w:rsid w:val="0011226F"/>
    <w:rsid w:val="001122F3"/>
    <w:rsid w:val="001126A1"/>
    <w:rsid w:val="00112C10"/>
    <w:rsid w:val="00112CA5"/>
    <w:rsid w:val="00113123"/>
    <w:rsid w:val="0011335B"/>
    <w:rsid w:val="0011394A"/>
    <w:rsid w:val="00113C88"/>
    <w:rsid w:val="00114047"/>
    <w:rsid w:val="00114A92"/>
    <w:rsid w:val="00114D52"/>
    <w:rsid w:val="00115245"/>
    <w:rsid w:val="00115301"/>
    <w:rsid w:val="00115B50"/>
    <w:rsid w:val="00115CDF"/>
    <w:rsid w:val="0011601D"/>
    <w:rsid w:val="0011603B"/>
    <w:rsid w:val="00116A28"/>
    <w:rsid w:val="00116B62"/>
    <w:rsid w:val="00117016"/>
    <w:rsid w:val="0011723D"/>
    <w:rsid w:val="00117338"/>
    <w:rsid w:val="001176FA"/>
    <w:rsid w:val="0011783C"/>
    <w:rsid w:val="00117ABF"/>
    <w:rsid w:val="00117B8D"/>
    <w:rsid w:val="00117C5C"/>
    <w:rsid w:val="0012008F"/>
    <w:rsid w:val="00120270"/>
    <w:rsid w:val="001202DD"/>
    <w:rsid w:val="001203E1"/>
    <w:rsid w:val="00120B0E"/>
    <w:rsid w:val="00120DD9"/>
    <w:rsid w:val="00120EDB"/>
    <w:rsid w:val="00120F36"/>
    <w:rsid w:val="0012120E"/>
    <w:rsid w:val="00121985"/>
    <w:rsid w:val="00122046"/>
    <w:rsid w:val="0012227A"/>
    <w:rsid w:val="00122495"/>
    <w:rsid w:val="001224B8"/>
    <w:rsid w:val="001226EA"/>
    <w:rsid w:val="00122E5A"/>
    <w:rsid w:val="001233D7"/>
    <w:rsid w:val="001235A3"/>
    <w:rsid w:val="00123A95"/>
    <w:rsid w:val="00123B0B"/>
    <w:rsid w:val="00123B24"/>
    <w:rsid w:val="00123DEA"/>
    <w:rsid w:val="00123F44"/>
    <w:rsid w:val="0012400B"/>
    <w:rsid w:val="00124828"/>
    <w:rsid w:val="00125020"/>
    <w:rsid w:val="00125326"/>
    <w:rsid w:val="001253F2"/>
    <w:rsid w:val="00125728"/>
    <w:rsid w:val="00125A57"/>
    <w:rsid w:val="00125ECD"/>
    <w:rsid w:val="00126212"/>
    <w:rsid w:val="001262D4"/>
    <w:rsid w:val="00126570"/>
    <w:rsid w:val="00126574"/>
    <w:rsid w:val="00126CD3"/>
    <w:rsid w:val="00127016"/>
    <w:rsid w:val="001270BB"/>
    <w:rsid w:val="001272E9"/>
    <w:rsid w:val="001275C1"/>
    <w:rsid w:val="001276BD"/>
    <w:rsid w:val="00127AE7"/>
    <w:rsid w:val="00127C45"/>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1D87"/>
    <w:rsid w:val="00132371"/>
    <w:rsid w:val="00132A51"/>
    <w:rsid w:val="00132BDF"/>
    <w:rsid w:val="00132DFE"/>
    <w:rsid w:val="0013327B"/>
    <w:rsid w:val="0013351E"/>
    <w:rsid w:val="00133521"/>
    <w:rsid w:val="00133782"/>
    <w:rsid w:val="00133B58"/>
    <w:rsid w:val="00133DF4"/>
    <w:rsid w:val="00134039"/>
    <w:rsid w:val="0013491F"/>
    <w:rsid w:val="00134B4C"/>
    <w:rsid w:val="00134E89"/>
    <w:rsid w:val="0013514D"/>
    <w:rsid w:val="001351BB"/>
    <w:rsid w:val="001351F2"/>
    <w:rsid w:val="0013533B"/>
    <w:rsid w:val="001353A3"/>
    <w:rsid w:val="00135699"/>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0E77"/>
    <w:rsid w:val="001412B2"/>
    <w:rsid w:val="0014132D"/>
    <w:rsid w:val="00141403"/>
    <w:rsid w:val="00141617"/>
    <w:rsid w:val="00141885"/>
    <w:rsid w:val="00141909"/>
    <w:rsid w:val="00141B1F"/>
    <w:rsid w:val="00141C95"/>
    <w:rsid w:val="001422D4"/>
    <w:rsid w:val="00142327"/>
    <w:rsid w:val="0014248D"/>
    <w:rsid w:val="001426B9"/>
    <w:rsid w:val="00142A14"/>
    <w:rsid w:val="00142C71"/>
    <w:rsid w:val="00142C9A"/>
    <w:rsid w:val="00142DD7"/>
    <w:rsid w:val="001431A0"/>
    <w:rsid w:val="001434F7"/>
    <w:rsid w:val="00143C31"/>
    <w:rsid w:val="00143D91"/>
    <w:rsid w:val="00143F10"/>
    <w:rsid w:val="00143FA1"/>
    <w:rsid w:val="0014408C"/>
    <w:rsid w:val="0014416F"/>
    <w:rsid w:val="00144191"/>
    <w:rsid w:val="001444BD"/>
    <w:rsid w:val="001444CC"/>
    <w:rsid w:val="00144ABF"/>
    <w:rsid w:val="00144BC5"/>
    <w:rsid w:val="00144CA2"/>
    <w:rsid w:val="00144CC7"/>
    <w:rsid w:val="00144FF6"/>
    <w:rsid w:val="0014503E"/>
    <w:rsid w:val="0014551B"/>
    <w:rsid w:val="00145861"/>
    <w:rsid w:val="0014589D"/>
    <w:rsid w:val="001458C9"/>
    <w:rsid w:val="00145D85"/>
    <w:rsid w:val="00145FE3"/>
    <w:rsid w:val="001461A6"/>
    <w:rsid w:val="00146210"/>
    <w:rsid w:val="00146479"/>
    <w:rsid w:val="00146571"/>
    <w:rsid w:val="0014663A"/>
    <w:rsid w:val="00146C4F"/>
    <w:rsid w:val="00146F14"/>
    <w:rsid w:val="00146F2E"/>
    <w:rsid w:val="001471DE"/>
    <w:rsid w:val="00147625"/>
    <w:rsid w:val="001478CA"/>
    <w:rsid w:val="00147BA5"/>
    <w:rsid w:val="00147E06"/>
    <w:rsid w:val="00150131"/>
    <w:rsid w:val="00150132"/>
    <w:rsid w:val="00150363"/>
    <w:rsid w:val="001503FB"/>
    <w:rsid w:val="00150483"/>
    <w:rsid w:val="001508AA"/>
    <w:rsid w:val="001508CC"/>
    <w:rsid w:val="00150ABA"/>
    <w:rsid w:val="00150BA9"/>
    <w:rsid w:val="00150F7E"/>
    <w:rsid w:val="00150FB2"/>
    <w:rsid w:val="00151198"/>
    <w:rsid w:val="00151723"/>
    <w:rsid w:val="00151F25"/>
    <w:rsid w:val="00151FB7"/>
    <w:rsid w:val="0015226B"/>
    <w:rsid w:val="0015268E"/>
    <w:rsid w:val="001527EB"/>
    <w:rsid w:val="001529A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0E3"/>
    <w:rsid w:val="00160651"/>
    <w:rsid w:val="00160D4E"/>
    <w:rsid w:val="001610F1"/>
    <w:rsid w:val="001612E3"/>
    <w:rsid w:val="001614E8"/>
    <w:rsid w:val="00162276"/>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561"/>
    <w:rsid w:val="00165840"/>
    <w:rsid w:val="0016593C"/>
    <w:rsid w:val="001659DE"/>
    <w:rsid w:val="00165BF5"/>
    <w:rsid w:val="00165CB9"/>
    <w:rsid w:val="00165CCB"/>
    <w:rsid w:val="001664CD"/>
    <w:rsid w:val="001664F3"/>
    <w:rsid w:val="0016650A"/>
    <w:rsid w:val="0016679B"/>
    <w:rsid w:val="00166961"/>
    <w:rsid w:val="00166AC2"/>
    <w:rsid w:val="00166C33"/>
    <w:rsid w:val="00167021"/>
    <w:rsid w:val="001671DE"/>
    <w:rsid w:val="00167669"/>
    <w:rsid w:val="001677FE"/>
    <w:rsid w:val="00167ABA"/>
    <w:rsid w:val="00167CA6"/>
    <w:rsid w:val="00167EB5"/>
    <w:rsid w:val="001701E3"/>
    <w:rsid w:val="0017025F"/>
    <w:rsid w:val="001703C6"/>
    <w:rsid w:val="001707EE"/>
    <w:rsid w:val="00171755"/>
    <w:rsid w:val="001726F8"/>
    <w:rsid w:val="00172B91"/>
    <w:rsid w:val="001730A5"/>
    <w:rsid w:val="0017348D"/>
    <w:rsid w:val="00173642"/>
    <w:rsid w:val="00173649"/>
    <w:rsid w:val="00173DCF"/>
    <w:rsid w:val="00174282"/>
    <w:rsid w:val="00174586"/>
    <w:rsid w:val="00174761"/>
    <w:rsid w:val="00174822"/>
    <w:rsid w:val="00174838"/>
    <w:rsid w:val="001748BE"/>
    <w:rsid w:val="00174A96"/>
    <w:rsid w:val="00174AD5"/>
    <w:rsid w:val="00174BA5"/>
    <w:rsid w:val="00174C41"/>
    <w:rsid w:val="00174E42"/>
    <w:rsid w:val="00174E83"/>
    <w:rsid w:val="001751F4"/>
    <w:rsid w:val="00175381"/>
    <w:rsid w:val="0017549F"/>
    <w:rsid w:val="001756D8"/>
    <w:rsid w:val="00175B62"/>
    <w:rsid w:val="00175D76"/>
    <w:rsid w:val="00176397"/>
    <w:rsid w:val="00176575"/>
    <w:rsid w:val="001767C0"/>
    <w:rsid w:val="00176AC6"/>
    <w:rsid w:val="00176C78"/>
    <w:rsid w:val="00176E69"/>
    <w:rsid w:val="0017719B"/>
    <w:rsid w:val="001776FE"/>
    <w:rsid w:val="001800B0"/>
    <w:rsid w:val="001803F3"/>
    <w:rsid w:val="00180B2E"/>
    <w:rsid w:val="00180CC9"/>
    <w:rsid w:val="00180CF6"/>
    <w:rsid w:val="00180DB7"/>
    <w:rsid w:val="0018139F"/>
    <w:rsid w:val="0018155B"/>
    <w:rsid w:val="00181D0D"/>
    <w:rsid w:val="00182158"/>
    <w:rsid w:val="00182A1B"/>
    <w:rsid w:val="00182ECA"/>
    <w:rsid w:val="00183238"/>
    <w:rsid w:val="001838D9"/>
    <w:rsid w:val="00183D2B"/>
    <w:rsid w:val="001840A2"/>
    <w:rsid w:val="00184125"/>
    <w:rsid w:val="0018446C"/>
    <w:rsid w:val="001846F0"/>
    <w:rsid w:val="00184961"/>
    <w:rsid w:val="00184D82"/>
    <w:rsid w:val="00184DAE"/>
    <w:rsid w:val="0018537F"/>
    <w:rsid w:val="00185981"/>
    <w:rsid w:val="00185A1D"/>
    <w:rsid w:val="00185A9F"/>
    <w:rsid w:val="00185AAC"/>
    <w:rsid w:val="00185C6F"/>
    <w:rsid w:val="00186717"/>
    <w:rsid w:val="0018693F"/>
    <w:rsid w:val="00186948"/>
    <w:rsid w:val="0018697F"/>
    <w:rsid w:val="00186DA2"/>
    <w:rsid w:val="001873C5"/>
    <w:rsid w:val="00187838"/>
    <w:rsid w:val="00187964"/>
    <w:rsid w:val="00187B26"/>
    <w:rsid w:val="00187B58"/>
    <w:rsid w:val="00187BD6"/>
    <w:rsid w:val="00190004"/>
    <w:rsid w:val="001904A3"/>
    <w:rsid w:val="00190D51"/>
    <w:rsid w:val="00190F21"/>
    <w:rsid w:val="001911CE"/>
    <w:rsid w:val="0019136B"/>
    <w:rsid w:val="0019162B"/>
    <w:rsid w:val="00191892"/>
    <w:rsid w:val="00191928"/>
    <w:rsid w:val="0019194F"/>
    <w:rsid w:val="00191A83"/>
    <w:rsid w:val="00191CAD"/>
    <w:rsid w:val="00191E42"/>
    <w:rsid w:val="00191F08"/>
    <w:rsid w:val="00192550"/>
    <w:rsid w:val="00192EBF"/>
    <w:rsid w:val="00193504"/>
    <w:rsid w:val="0019370F"/>
    <w:rsid w:val="00193761"/>
    <w:rsid w:val="00193811"/>
    <w:rsid w:val="00193B80"/>
    <w:rsid w:val="00193BC4"/>
    <w:rsid w:val="001942E3"/>
    <w:rsid w:val="001943DA"/>
    <w:rsid w:val="00194697"/>
    <w:rsid w:val="001946B2"/>
    <w:rsid w:val="001947A4"/>
    <w:rsid w:val="00194E16"/>
    <w:rsid w:val="00195058"/>
    <w:rsid w:val="00195C46"/>
    <w:rsid w:val="00195CD4"/>
    <w:rsid w:val="0019605D"/>
    <w:rsid w:val="001962D0"/>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AAA"/>
    <w:rsid w:val="001A0B3D"/>
    <w:rsid w:val="001A0D28"/>
    <w:rsid w:val="001A123D"/>
    <w:rsid w:val="001A1697"/>
    <w:rsid w:val="001A1B8A"/>
    <w:rsid w:val="001A1D56"/>
    <w:rsid w:val="001A2244"/>
    <w:rsid w:val="001A275B"/>
    <w:rsid w:val="001A2C55"/>
    <w:rsid w:val="001A3062"/>
    <w:rsid w:val="001A321A"/>
    <w:rsid w:val="001A33C7"/>
    <w:rsid w:val="001A3715"/>
    <w:rsid w:val="001A397C"/>
    <w:rsid w:val="001A3A67"/>
    <w:rsid w:val="001A3C02"/>
    <w:rsid w:val="001A3F69"/>
    <w:rsid w:val="001A3F7D"/>
    <w:rsid w:val="001A4297"/>
    <w:rsid w:val="001A4581"/>
    <w:rsid w:val="001A4656"/>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7EA"/>
    <w:rsid w:val="001A7FA7"/>
    <w:rsid w:val="001B0233"/>
    <w:rsid w:val="001B04E9"/>
    <w:rsid w:val="001B08BC"/>
    <w:rsid w:val="001B0DAF"/>
    <w:rsid w:val="001B1017"/>
    <w:rsid w:val="001B1098"/>
    <w:rsid w:val="001B13C8"/>
    <w:rsid w:val="001B1AEE"/>
    <w:rsid w:val="001B1B18"/>
    <w:rsid w:val="001B2106"/>
    <w:rsid w:val="001B237E"/>
    <w:rsid w:val="001B23A7"/>
    <w:rsid w:val="001B24C1"/>
    <w:rsid w:val="001B28A1"/>
    <w:rsid w:val="001B315F"/>
    <w:rsid w:val="001B31C1"/>
    <w:rsid w:val="001B3241"/>
    <w:rsid w:val="001B3837"/>
    <w:rsid w:val="001B3CD4"/>
    <w:rsid w:val="001B3F6D"/>
    <w:rsid w:val="001B3F79"/>
    <w:rsid w:val="001B3FE1"/>
    <w:rsid w:val="001B420F"/>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985"/>
    <w:rsid w:val="001B7A8A"/>
    <w:rsid w:val="001B7C77"/>
    <w:rsid w:val="001B7DEA"/>
    <w:rsid w:val="001C025D"/>
    <w:rsid w:val="001C0514"/>
    <w:rsid w:val="001C189C"/>
    <w:rsid w:val="001C1E44"/>
    <w:rsid w:val="001C201B"/>
    <w:rsid w:val="001C2067"/>
    <w:rsid w:val="001C22A9"/>
    <w:rsid w:val="001C262F"/>
    <w:rsid w:val="001C2710"/>
    <w:rsid w:val="001C2CA6"/>
    <w:rsid w:val="001C2CCE"/>
    <w:rsid w:val="001C2E1D"/>
    <w:rsid w:val="001C3412"/>
    <w:rsid w:val="001C3979"/>
    <w:rsid w:val="001C3BCF"/>
    <w:rsid w:val="001C3C16"/>
    <w:rsid w:val="001C4BCD"/>
    <w:rsid w:val="001C4FFE"/>
    <w:rsid w:val="001C5795"/>
    <w:rsid w:val="001C5A05"/>
    <w:rsid w:val="001C5AD3"/>
    <w:rsid w:val="001C5BAB"/>
    <w:rsid w:val="001C5C4C"/>
    <w:rsid w:val="001C5D59"/>
    <w:rsid w:val="001C5FB9"/>
    <w:rsid w:val="001C5FC7"/>
    <w:rsid w:val="001C6090"/>
    <w:rsid w:val="001C683D"/>
    <w:rsid w:val="001C6C08"/>
    <w:rsid w:val="001C6F27"/>
    <w:rsid w:val="001C6F92"/>
    <w:rsid w:val="001C712A"/>
    <w:rsid w:val="001C7431"/>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10D"/>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D7DFE"/>
    <w:rsid w:val="001E016C"/>
    <w:rsid w:val="001E0323"/>
    <w:rsid w:val="001E0476"/>
    <w:rsid w:val="001E09CE"/>
    <w:rsid w:val="001E0D49"/>
    <w:rsid w:val="001E1972"/>
    <w:rsid w:val="001E1C35"/>
    <w:rsid w:val="001E2082"/>
    <w:rsid w:val="001E2228"/>
    <w:rsid w:val="001E23C9"/>
    <w:rsid w:val="001E2B86"/>
    <w:rsid w:val="001E32A7"/>
    <w:rsid w:val="001E3554"/>
    <w:rsid w:val="001E3E58"/>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556"/>
    <w:rsid w:val="001F260E"/>
    <w:rsid w:val="001F2752"/>
    <w:rsid w:val="001F29E1"/>
    <w:rsid w:val="001F2F54"/>
    <w:rsid w:val="001F2F9D"/>
    <w:rsid w:val="001F31FA"/>
    <w:rsid w:val="001F323C"/>
    <w:rsid w:val="001F4243"/>
    <w:rsid w:val="001F475A"/>
    <w:rsid w:val="001F478F"/>
    <w:rsid w:val="001F49DD"/>
    <w:rsid w:val="001F4DF9"/>
    <w:rsid w:val="001F5219"/>
    <w:rsid w:val="001F5622"/>
    <w:rsid w:val="001F5B13"/>
    <w:rsid w:val="001F5BEC"/>
    <w:rsid w:val="001F5E8D"/>
    <w:rsid w:val="001F647A"/>
    <w:rsid w:val="001F6550"/>
    <w:rsid w:val="001F6751"/>
    <w:rsid w:val="001F67F3"/>
    <w:rsid w:val="001F69FC"/>
    <w:rsid w:val="001F6FE5"/>
    <w:rsid w:val="001F70E2"/>
    <w:rsid w:val="001F71C9"/>
    <w:rsid w:val="001F74B5"/>
    <w:rsid w:val="001F775E"/>
    <w:rsid w:val="00200383"/>
    <w:rsid w:val="002003D3"/>
    <w:rsid w:val="002007B1"/>
    <w:rsid w:val="00200EB6"/>
    <w:rsid w:val="00200EC9"/>
    <w:rsid w:val="00201076"/>
    <w:rsid w:val="00201576"/>
    <w:rsid w:val="00201745"/>
    <w:rsid w:val="0020174C"/>
    <w:rsid w:val="002018B9"/>
    <w:rsid w:val="0020195C"/>
    <w:rsid w:val="00201D11"/>
    <w:rsid w:val="00201E4E"/>
    <w:rsid w:val="00201FCA"/>
    <w:rsid w:val="002026FD"/>
    <w:rsid w:val="00202977"/>
    <w:rsid w:val="002029F4"/>
    <w:rsid w:val="00202CF8"/>
    <w:rsid w:val="00202F77"/>
    <w:rsid w:val="00203121"/>
    <w:rsid w:val="002035D2"/>
    <w:rsid w:val="002038C6"/>
    <w:rsid w:val="00203E79"/>
    <w:rsid w:val="00203F5E"/>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2C8"/>
    <w:rsid w:val="00212412"/>
    <w:rsid w:val="00212469"/>
    <w:rsid w:val="00212613"/>
    <w:rsid w:val="00212CD4"/>
    <w:rsid w:val="002138FE"/>
    <w:rsid w:val="00213AB9"/>
    <w:rsid w:val="00213DB9"/>
    <w:rsid w:val="00213E44"/>
    <w:rsid w:val="002140D2"/>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0E"/>
    <w:rsid w:val="00217A57"/>
    <w:rsid w:val="00217AE2"/>
    <w:rsid w:val="00217B87"/>
    <w:rsid w:val="0022006D"/>
    <w:rsid w:val="002200FF"/>
    <w:rsid w:val="0022032D"/>
    <w:rsid w:val="002203F8"/>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625"/>
    <w:rsid w:val="00221711"/>
    <w:rsid w:val="00221845"/>
    <w:rsid w:val="00221E43"/>
    <w:rsid w:val="002220E3"/>
    <w:rsid w:val="002221D0"/>
    <w:rsid w:val="002224DC"/>
    <w:rsid w:val="00222573"/>
    <w:rsid w:val="00222821"/>
    <w:rsid w:val="00222988"/>
    <w:rsid w:val="00222BD6"/>
    <w:rsid w:val="00222DA2"/>
    <w:rsid w:val="00222FA1"/>
    <w:rsid w:val="00223342"/>
    <w:rsid w:val="002234DD"/>
    <w:rsid w:val="00223BE6"/>
    <w:rsid w:val="00223D74"/>
    <w:rsid w:val="0022414B"/>
    <w:rsid w:val="0022427E"/>
    <w:rsid w:val="0022490E"/>
    <w:rsid w:val="00224F48"/>
    <w:rsid w:val="00224FE8"/>
    <w:rsid w:val="00225337"/>
    <w:rsid w:val="002255F4"/>
    <w:rsid w:val="00225709"/>
    <w:rsid w:val="002259CB"/>
    <w:rsid w:val="00225BE8"/>
    <w:rsid w:val="00225EBB"/>
    <w:rsid w:val="00225F9C"/>
    <w:rsid w:val="0022611D"/>
    <w:rsid w:val="00226322"/>
    <w:rsid w:val="0022651F"/>
    <w:rsid w:val="0022693D"/>
    <w:rsid w:val="00227856"/>
    <w:rsid w:val="00227ACC"/>
    <w:rsid w:val="00227B8B"/>
    <w:rsid w:val="00227C21"/>
    <w:rsid w:val="00227D87"/>
    <w:rsid w:val="00230018"/>
    <w:rsid w:val="0023020C"/>
    <w:rsid w:val="00230484"/>
    <w:rsid w:val="00230536"/>
    <w:rsid w:val="00230679"/>
    <w:rsid w:val="00230696"/>
    <w:rsid w:val="00230881"/>
    <w:rsid w:val="0023097F"/>
    <w:rsid w:val="002309F2"/>
    <w:rsid w:val="00230BDE"/>
    <w:rsid w:val="00230D43"/>
    <w:rsid w:val="00231133"/>
    <w:rsid w:val="00231540"/>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AF"/>
    <w:rsid w:val="002342CE"/>
    <w:rsid w:val="00234541"/>
    <w:rsid w:val="002348D0"/>
    <w:rsid w:val="0023511A"/>
    <w:rsid w:val="00235181"/>
    <w:rsid w:val="002351EE"/>
    <w:rsid w:val="002354CD"/>
    <w:rsid w:val="0023569C"/>
    <w:rsid w:val="0023570F"/>
    <w:rsid w:val="00235C65"/>
    <w:rsid w:val="00235FDB"/>
    <w:rsid w:val="002360DB"/>
    <w:rsid w:val="00236161"/>
    <w:rsid w:val="00236453"/>
    <w:rsid w:val="002367CD"/>
    <w:rsid w:val="002372BD"/>
    <w:rsid w:val="00237806"/>
    <w:rsid w:val="00237BEE"/>
    <w:rsid w:val="00237CAD"/>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98D"/>
    <w:rsid w:val="00244C60"/>
    <w:rsid w:val="00244ECF"/>
    <w:rsid w:val="002455CB"/>
    <w:rsid w:val="002457C5"/>
    <w:rsid w:val="00245B80"/>
    <w:rsid w:val="00245DBE"/>
    <w:rsid w:val="00245E32"/>
    <w:rsid w:val="00245F20"/>
    <w:rsid w:val="00245FF6"/>
    <w:rsid w:val="0024609A"/>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183"/>
    <w:rsid w:val="0025036B"/>
    <w:rsid w:val="0025059B"/>
    <w:rsid w:val="002509BB"/>
    <w:rsid w:val="00250C55"/>
    <w:rsid w:val="00251024"/>
    <w:rsid w:val="0025107B"/>
    <w:rsid w:val="002512A7"/>
    <w:rsid w:val="0025144A"/>
    <w:rsid w:val="00251610"/>
    <w:rsid w:val="002516FC"/>
    <w:rsid w:val="00251998"/>
    <w:rsid w:val="00251A2E"/>
    <w:rsid w:val="00251CB2"/>
    <w:rsid w:val="00251D1E"/>
    <w:rsid w:val="00252080"/>
    <w:rsid w:val="00252233"/>
    <w:rsid w:val="002522BE"/>
    <w:rsid w:val="00252996"/>
    <w:rsid w:val="00252C56"/>
    <w:rsid w:val="00252DFD"/>
    <w:rsid w:val="002530C9"/>
    <w:rsid w:val="00253374"/>
    <w:rsid w:val="002538AC"/>
    <w:rsid w:val="002538EC"/>
    <w:rsid w:val="0025390D"/>
    <w:rsid w:val="00253A0A"/>
    <w:rsid w:val="00253A82"/>
    <w:rsid w:val="00253B38"/>
    <w:rsid w:val="00253D72"/>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5A3"/>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590"/>
    <w:rsid w:val="002648B0"/>
    <w:rsid w:val="002648B4"/>
    <w:rsid w:val="002648DD"/>
    <w:rsid w:val="00264AEB"/>
    <w:rsid w:val="00264EC7"/>
    <w:rsid w:val="00265685"/>
    <w:rsid w:val="002659AF"/>
    <w:rsid w:val="00265D57"/>
    <w:rsid w:val="00266032"/>
    <w:rsid w:val="00266A8D"/>
    <w:rsid w:val="00266CE3"/>
    <w:rsid w:val="00266D5A"/>
    <w:rsid w:val="0026718D"/>
    <w:rsid w:val="002671CD"/>
    <w:rsid w:val="00267308"/>
    <w:rsid w:val="002675C8"/>
    <w:rsid w:val="0026765E"/>
    <w:rsid w:val="0026784C"/>
    <w:rsid w:val="00267A5D"/>
    <w:rsid w:val="00267CDA"/>
    <w:rsid w:val="0027006C"/>
    <w:rsid w:val="002700EF"/>
    <w:rsid w:val="002701E5"/>
    <w:rsid w:val="00270214"/>
    <w:rsid w:val="002709BA"/>
    <w:rsid w:val="00270A3C"/>
    <w:rsid w:val="00271167"/>
    <w:rsid w:val="00271231"/>
    <w:rsid w:val="002716F0"/>
    <w:rsid w:val="00271A29"/>
    <w:rsid w:val="00271D17"/>
    <w:rsid w:val="0027200B"/>
    <w:rsid w:val="00272524"/>
    <w:rsid w:val="00272574"/>
    <w:rsid w:val="00272BE0"/>
    <w:rsid w:val="00272C1A"/>
    <w:rsid w:val="00272D41"/>
    <w:rsid w:val="00272E0E"/>
    <w:rsid w:val="002732F6"/>
    <w:rsid w:val="00273881"/>
    <w:rsid w:val="00273A03"/>
    <w:rsid w:val="00274745"/>
    <w:rsid w:val="0027487D"/>
    <w:rsid w:val="0027497C"/>
    <w:rsid w:val="00274A7A"/>
    <w:rsid w:val="00274BDB"/>
    <w:rsid w:val="00274F2A"/>
    <w:rsid w:val="002751B3"/>
    <w:rsid w:val="00275303"/>
    <w:rsid w:val="00275384"/>
    <w:rsid w:val="00275CBB"/>
    <w:rsid w:val="00275F21"/>
    <w:rsid w:val="00276099"/>
    <w:rsid w:val="002761A1"/>
    <w:rsid w:val="00276B7E"/>
    <w:rsid w:val="00276CFD"/>
    <w:rsid w:val="00277209"/>
    <w:rsid w:val="00277723"/>
    <w:rsid w:val="002778BE"/>
    <w:rsid w:val="00277977"/>
    <w:rsid w:val="00277A23"/>
    <w:rsid w:val="00277E86"/>
    <w:rsid w:val="002805A9"/>
    <w:rsid w:val="00280761"/>
    <w:rsid w:val="00280986"/>
    <w:rsid w:val="00280A70"/>
    <w:rsid w:val="00280C80"/>
    <w:rsid w:val="002814C3"/>
    <w:rsid w:val="002815FB"/>
    <w:rsid w:val="002818DB"/>
    <w:rsid w:val="00281C12"/>
    <w:rsid w:val="00281CA8"/>
    <w:rsid w:val="00281D07"/>
    <w:rsid w:val="00281EF8"/>
    <w:rsid w:val="0028248D"/>
    <w:rsid w:val="002825C2"/>
    <w:rsid w:val="002829D6"/>
    <w:rsid w:val="00282AEC"/>
    <w:rsid w:val="00282F02"/>
    <w:rsid w:val="00283114"/>
    <w:rsid w:val="00283A5C"/>
    <w:rsid w:val="00283A8E"/>
    <w:rsid w:val="00283DE6"/>
    <w:rsid w:val="0028475F"/>
    <w:rsid w:val="00284DCF"/>
    <w:rsid w:val="0028525E"/>
    <w:rsid w:val="0028526F"/>
    <w:rsid w:val="002853BE"/>
    <w:rsid w:val="00285522"/>
    <w:rsid w:val="002858DD"/>
    <w:rsid w:val="00285DC0"/>
    <w:rsid w:val="002868B6"/>
    <w:rsid w:val="002869F1"/>
    <w:rsid w:val="00286F9D"/>
    <w:rsid w:val="002875D9"/>
    <w:rsid w:val="00287CD0"/>
    <w:rsid w:val="00287DF3"/>
    <w:rsid w:val="0029009E"/>
    <w:rsid w:val="00290598"/>
    <w:rsid w:val="00290807"/>
    <w:rsid w:val="002909ED"/>
    <w:rsid w:val="00290B39"/>
    <w:rsid w:val="00290E76"/>
    <w:rsid w:val="00290E88"/>
    <w:rsid w:val="002910CD"/>
    <w:rsid w:val="002911A8"/>
    <w:rsid w:val="002919FE"/>
    <w:rsid w:val="00291E80"/>
    <w:rsid w:val="00292236"/>
    <w:rsid w:val="00292382"/>
    <w:rsid w:val="0029242D"/>
    <w:rsid w:val="002926FC"/>
    <w:rsid w:val="00292723"/>
    <w:rsid w:val="00292984"/>
    <w:rsid w:val="002931D5"/>
    <w:rsid w:val="00293406"/>
    <w:rsid w:val="00293455"/>
    <w:rsid w:val="0029355B"/>
    <w:rsid w:val="0029380E"/>
    <w:rsid w:val="00293C7F"/>
    <w:rsid w:val="00293D9A"/>
    <w:rsid w:val="00293DAC"/>
    <w:rsid w:val="00294116"/>
    <w:rsid w:val="00294126"/>
    <w:rsid w:val="002943A9"/>
    <w:rsid w:val="00294569"/>
    <w:rsid w:val="00294968"/>
    <w:rsid w:val="00294C12"/>
    <w:rsid w:val="00294E0F"/>
    <w:rsid w:val="00295019"/>
    <w:rsid w:val="002954B1"/>
    <w:rsid w:val="002955A7"/>
    <w:rsid w:val="00295677"/>
    <w:rsid w:val="00295893"/>
    <w:rsid w:val="00295895"/>
    <w:rsid w:val="002958EE"/>
    <w:rsid w:val="0029592D"/>
    <w:rsid w:val="00295A0C"/>
    <w:rsid w:val="00295BEB"/>
    <w:rsid w:val="00295D5E"/>
    <w:rsid w:val="00295D90"/>
    <w:rsid w:val="00296282"/>
    <w:rsid w:val="0029670C"/>
    <w:rsid w:val="00296949"/>
    <w:rsid w:val="002969B5"/>
    <w:rsid w:val="00296B42"/>
    <w:rsid w:val="002973E5"/>
    <w:rsid w:val="00297632"/>
    <w:rsid w:val="00297959"/>
    <w:rsid w:val="00297E28"/>
    <w:rsid w:val="00297E3B"/>
    <w:rsid w:val="002A0051"/>
    <w:rsid w:val="002A0451"/>
    <w:rsid w:val="002A0659"/>
    <w:rsid w:val="002A068E"/>
    <w:rsid w:val="002A06EE"/>
    <w:rsid w:val="002A0746"/>
    <w:rsid w:val="002A07FF"/>
    <w:rsid w:val="002A0956"/>
    <w:rsid w:val="002A105E"/>
    <w:rsid w:val="002A14E9"/>
    <w:rsid w:val="002A1C0E"/>
    <w:rsid w:val="002A1CAD"/>
    <w:rsid w:val="002A1E85"/>
    <w:rsid w:val="002A1F13"/>
    <w:rsid w:val="002A22FA"/>
    <w:rsid w:val="002A2AE8"/>
    <w:rsid w:val="002A2B04"/>
    <w:rsid w:val="002A2B70"/>
    <w:rsid w:val="002A2DAC"/>
    <w:rsid w:val="002A30EB"/>
    <w:rsid w:val="002A3419"/>
    <w:rsid w:val="002A359E"/>
    <w:rsid w:val="002A37D5"/>
    <w:rsid w:val="002A3AFA"/>
    <w:rsid w:val="002A3B91"/>
    <w:rsid w:val="002A3F88"/>
    <w:rsid w:val="002A4065"/>
    <w:rsid w:val="002A4226"/>
    <w:rsid w:val="002A45AF"/>
    <w:rsid w:val="002A477A"/>
    <w:rsid w:val="002A4A15"/>
    <w:rsid w:val="002A4B75"/>
    <w:rsid w:val="002A5201"/>
    <w:rsid w:val="002A53B3"/>
    <w:rsid w:val="002A580F"/>
    <w:rsid w:val="002A58A0"/>
    <w:rsid w:val="002A59B0"/>
    <w:rsid w:val="002A5A7F"/>
    <w:rsid w:val="002A5D1C"/>
    <w:rsid w:val="002A5E68"/>
    <w:rsid w:val="002A6D5A"/>
    <w:rsid w:val="002A7100"/>
    <w:rsid w:val="002A7764"/>
    <w:rsid w:val="002A7F9B"/>
    <w:rsid w:val="002B02F6"/>
    <w:rsid w:val="002B060A"/>
    <w:rsid w:val="002B0622"/>
    <w:rsid w:val="002B0823"/>
    <w:rsid w:val="002B08E3"/>
    <w:rsid w:val="002B1677"/>
    <w:rsid w:val="002B1D82"/>
    <w:rsid w:val="002B230D"/>
    <w:rsid w:val="002B27D0"/>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4967"/>
    <w:rsid w:val="002C4C75"/>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947"/>
    <w:rsid w:val="002D0B5C"/>
    <w:rsid w:val="002D0C89"/>
    <w:rsid w:val="002D0EC5"/>
    <w:rsid w:val="002D1363"/>
    <w:rsid w:val="002D138E"/>
    <w:rsid w:val="002D1816"/>
    <w:rsid w:val="002D1976"/>
    <w:rsid w:val="002D1ACC"/>
    <w:rsid w:val="002D1D52"/>
    <w:rsid w:val="002D1FDA"/>
    <w:rsid w:val="002D25E5"/>
    <w:rsid w:val="002D2655"/>
    <w:rsid w:val="002D2B84"/>
    <w:rsid w:val="002D2F6E"/>
    <w:rsid w:val="002D30D7"/>
    <w:rsid w:val="002D33FE"/>
    <w:rsid w:val="002D37C8"/>
    <w:rsid w:val="002D3E51"/>
    <w:rsid w:val="002D40EF"/>
    <w:rsid w:val="002D4397"/>
    <w:rsid w:val="002D4620"/>
    <w:rsid w:val="002D4BE3"/>
    <w:rsid w:val="002D4C07"/>
    <w:rsid w:val="002D4D4F"/>
    <w:rsid w:val="002D53A8"/>
    <w:rsid w:val="002D5456"/>
    <w:rsid w:val="002D5636"/>
    <w:rsid w:val="002D570C"/>
    <w:rsid w:val="002D61A3"/>
    <w:rsid w:val="002D62AC"/>
    <w:rsid w:val="002D669B"/>
    <w:rsid w:val="002D6869"/>
    <w:rsid w:val="002D6900"/>
    <w:rsid w:val="002D6DC2"/>
    <w:rsid w:val="002D6DE3"/>
    <w:rsid w:val="002D7038"/>
    <w:rsid w:val="002D728A"/>
    <w:rsid w:val="002D74AC"/>
    <w:rsid w:val="002D77A7"/>
    <w:rsid w:val="002D7C5C"/>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14E"/>
    <w:rsid w:val="002E32E6"/>
    <w:rsid w:val="002E3AF4"/>
    <w:rsid w:val="002E3D5C"/>
    <w:rsid w:val="002E4178"/>
    <w:rsid w:val="002E4488"/>
    <w:rsid w:val="002E4D40"/>
    <w:rsid w:val="002E5204"/>
    <w:rsid w:val="002E564F"/>
    <w:rsid w:val="002E5878"/>
    <w:rsid w:val="002E594B"/>
    <w:rsid w:val="002E64A9"/>
    <w:rsid w:val="002E6505"/>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29"/>
    <w:rsid w:val="002F0BC1"/>
    <w:rsid w:val="002F0C52"/>
    <w:rsid w:val="002F0C70"/>
    <w:rsid w:val="002F0E0B"/>
    <w:rsid w:val="002F0E97"/>
    <w:rsid w:val="002F0F84"/>
    <w:rsid w:val="002F0FC8"/>
    <w:rsid w:val="002F10B7"/>
    <w:rsid w:val="002F10F5"/>
    <w:rsid w:val="002F12CF"/>
    <w:rsid w:val="002F12D6"/>
    <w:rsid w:val="002F17C6"/>
    <w:rsid w:val="002F1B67"/>
    <w:rsid w:val="002F1B6A"/>
    <w:rsid w:val="002F2004"/>
    <w:rsid w:val="002F236C"/>
    <w:rsid w:val="002F2AEC"/>
    <w:rsid w:val="002F2DBC"/>
    <w:rsid w:val="002F3045"/>
    <w:rsid w:val="002F3281"/>
    <w:rsid w:val="002F3457"/>
    <w:rsid w:val="002F36A7"/>
    <w:rsid w:val="002F397F"/>
    <w:rsid w:val="002F3D8B"/>
    <w:rsid w:val="002F3E3B"/>
    <w:rsid w:val="002F441B"/>
    <w:rsid w:val="002F4476"/>
    <w:rsid w:val="002F454A"/>
    <w:rsid w:val="002F4A19"/>
    <w:rsid w:val="002F4CE6"/>
    <w:rsid w:val="002F5136"/>
    <w:rsid w:val="002F540F"/>
    <w:rsid w:val="002F5425"/>
    <w:rsid w:val="002F5924"/>
    <w:rsid w:val="002F5E5A"/>
    <w:rsid w:val="002F6040"/>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32E"/>
    <w:rsid w:val="00301512"/>
    <w:rsid w:val="0030178E"/>
    <w:rsid w:val="00301817"/>
    <w:rsid w:val="0030191A"/>
    <w:rsid w:val="00301ACA"/>
    <w:rsid w:val="00301DB0"/>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2"/>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DAA"/>
    <w:rsid w:val="00306E1C"/>
    <w:rsid w:val="00306EE8"/>
    <w:rsid w:val="0030706D"/>
    <w:rsid w:val="00307244"/>
    <w:rsid w:val="003074B2"/>
    <w:rsid w:val="0030774C"/>
    <w:rsid w:val="00307CC5"/>
    <w:rsid w:val="0031030D"/>
    <w:rsid w:val="00310389"/>
    <w:rsid w:val="003103B4"/>
    <w:rsid w:val="00310475"/>
    <w:rsid w:val="003106A6"/>
    <w:rsid w:val="00310B2A"/>
    <w:rsid w:val="00310E09"/>
    <w:rsid w:val="00311060"/>
    <w:rsid w:val="00311222"/>
    <w:rsid w:val="003118E9"/>
    <w:rsid w:val="00311C55"/>
    <w:rsid w:val="00311C82"/>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D7F"/>
    <w:rsid w:val="00314EA6"/>
    <w:rsid w:val="00315106"/>
    <w:rsid w:val="0031528C"/>
    <w:rsid w:val="00315655"/>
    <w:rsid w:val="00315801"/>
    <w:rsid w:val="00315A4A"/>
    <w:rsid w:val="00315ADC"/>
    <w:rsid w:val="00315DBD"/>
    <w:rsid w:val="00316129"/>
    <w:rsid w:val="003164EF"/>
    <w:rsid w:val="00316877"/>
    <w:rsid w:val="00316C6F"/>
    <w:rsid w:val="00317157"/>
    <w:rsid w:val="003171C2"/>
    <w:rsid w:val="003174ED"/>
    <w:rsid w:val="00317795"/>
    <w:rsid w:val="003178DD"/>
    <w:rsid w:val="00317A9E"/>
    <w:rsid w:val="00317D0B"/>
    <w:rsid w:val="0032034F"/>
    <w:rsid w:val="00320A90"/>
    <w:rsid w:val="00320B75"/>
    <w:rsid w:val="00320C98"/>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4A6"/>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BF"/>
    <w:rsid w:val="003270EE"/>
    <w:rsid w:val="0032715D"/>
    <w:rsid w:val="0032727D"/>
    <w:rsid w:val="00327458"/>
    <w:rsid w:val="003275C4"/>
    <w:rsid w:val="003276E1"/>
    <w:rsid w:val="00327775"/>
    <w:rsid w:val="0032786A"/>
    <w:rsid w:val="00327BA6"/>
    <w:rsid w:val="00327C21"/>
    <w:rsid w:val="00327D7D"/>
    <w:rsid w:val="00327F7B"/>
    <w:rsid w:val="003303AC"/>
    <w:rsid w:val="00330524"/>
    <w:rsid w:val="00330890"/>
    <w:rsid w:val="00330FBF"/>
    <w:rsid w:val="00331538"/>
    <w:rsid w:val="00331829"/>
    <w:rsid w:val="00331858"/>
    <w:rsid w:val="00331956"/>
    <w:rsid w:val="00331C2D"/>
    <w:rsid w:val="00331C7E"/>
    <w:rsid w:val="00331CDE"/>
    <w:rsid w:val="00331F99"/>
    <w:rsid w:val="003323D8"/>
    <w:rsid w:val="00332480"/>
    <w:rsid w:val="003326C0"/>
    <w:rsid w:val="003328FF"/>
    <w:rsid w:val="00332CD8"/>
    <w:rsid w:val="00333243"/>
    <w:rsid w:val="003333AB"/>
    <w:rsid w:val="003337BD"/>
    <w:rsid w:val="00333B5A"/>
    <w:rsid w:val="00334946"/>
    <w:rsid w:val="00334C43"/>
    <w:rsid w:val="00334CCA"/>
    <w:rsid w:val="003350AD"/>
    <w:rsid w:val="003357E0"/>
    <w:rsid w:val="00335C3E"/>
    <w:rsid w:val="00335EA1"/>
    <w:rsid w:val="00336268"/>
    <w:rsid w:val="003364B8"/>
    <w:rsid w:val="003366D2"/>
    <w:rsid w:val="00336926"/>
    <w:rsid w:val="00336B43"/>
    <w:rsid w:val="00336F4B"/>
    <w:rsid w:val="00336FAD"/>
    <w:rsid w:val="003371BA"/>
    <w:rsid w:val="003377EE"/>
    <w:rsid w:val="0033789E"/>
    <w:rsid w:val="003378BF"/>
    <w:rsid w:val="00337BEC"/>
    <w:rsid w:val="00337D44"/>
    <w:rsid w:val="00337DD8"/>
    <w:rsid w:val="00337F04"/>
    <w:rsid w:val="0034020E"/>
    <w:rsid w:val="00340950"/>
    <w:rsid w:val="00340B7E"/>
    <w:rsid w:val="003410B4"/>
    <w:rsid w:val="003410FC"/>
    <w:rsid w:val="0034113B"/>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4AA"/>
    <w:rsid w:val="00345568"/>
    <w:rsid w:val="003457DE"/>
    <w:rsid w:val="00345C35"/>
    <w:rsid w:val="003467FE"/>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1FB3"/>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33F"/>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D4D"/>
    <w:rsid w:val="00357E21"/>
    <w:rsid w:val="0036021B"/>
    <w:rsid w:val="003605A1"/>
    <w:rsid w:val="00360649"/>
    <w:rsid w:val="0036069B"/>
    <w:rsid w:val="00360772"/>
    <w:rsid w:val="0036095B"/>
    <w:rsid w:val="00360B98"/>
    <w:rsid w:val="00360C79"/>
    <w:rsid w:val="00360D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4DB7"/>
    <w:rsid w:val="0036505B"/>
    <w:rsid w:val="0036511B"/>
    <w:rsid w:val="003654F4"/>
    <w:rsid w:val="003658E2"/>
    <w:rsid w:val="00366148"/>
    <w:rsid w:val="0036619A"/>
    <w:rsid w:val="003661B7"/>
    <w:rsid w:val="003662A0"/>
    <w:rsid w:val="0036633D"/>
    <w:rsid w:val="00366406"/>
    <w:rsid w:val="00366852"/>
    <w:rsid w:val="00366ACE"/>
    <w:rsid w:val="00367206"/>
    <w:rsid w:val="00367BC5"/>
    <w:rsid w:val="00367FA4"/>
    <w:rsid w:val="00367FE5"/>
    <w:rsid w:val="003700B7"/>
    <w:rsid w:val="003706CF"/>
    <w:rsid w:val="00370A81"/>
    <w:rsid w:val="00370FE9"/>
    <w:rsid w:val="00371079"/>
    <w:rsid w:val="003715A8"/>
    <w:rsid w:val="003717BF"/>
    <w:rsid w:val="00371A1A"/>
    <w:rsid w:val="00371A4B"/>
    <w:rsid w:val="00371D16"/>
    <w:rsid w:val="00372478"/>
    <w:rsid w:val="003727F2"/>
    <w:rsid w:val="00372A60"/>
    <w:rsid w:val="00372B3E"/>
    <w:rsid w:val="00372C7B"/>
    <w:rsid w:val="003730D9"/>
    <w:rsid w:val="00373348"/>
    <w:rsid w:val="00373624"/>
    <w:rsid w:val="003737DF"/>
    <w:rsid w:val="00374875"/>
    <w:rsid w:val="0037499D"/>
    <w:rsid w:val="00374CD3"/>
    <w:rsid w:val="0037595E"/>
    <w:rsid w:val="00375A85"/>
    <w:rsid w:val="00375B0E"/>
    <w:rsid w:val="00375C99"/>
    <w:rsid w:val="00376757"/>
    <w:rsid w:val="003767B6"/>
    <w:rsid w:val="00376F7A"/>
    <w:rsid w:val="00377011"/>
    <w:rsid w:val="003770DC"/>
    <w:rsid w:val="0037711F"/>
    <w:rsid w:val="00377162"/>
    <w:rsid w:val="00377832"/>
    <w:rsid w:val="0037799C"/>
    <w:rsid w:val="003779ED"/>
    <w:rsid w:val="00377A7A"/>
    <w:rsid w:val="00377A8F"/>
    <w:rsid w:val="00377B9E"/>
    <w:rsid w:val="00377D3B"/>
    <w:rsid w:val="00377EDD"/>
    <w:rsid w:val="00377FFD"/>
    <w:rsid w:val="00380153"/>
    <w:rsid w:val="003801A6"/>
    <w:rsid w:val="00380288"/>
    <w:rsid w:val="003807CF"/>
    <w:rsid w:val="0038080E"/>
    <w:rsid w:val="00380826"/>
    <w:rsid w:val="0038086F"/>
    <w:rsid w:val="003808D5"/>
    <w:rsid w:val="00380E71"/>
    <w:rsid w:val="0038118E"/>
    <w:rsid w:val="003811DA"/>
    <w:rsid w:val="003812C5"/>
    <w:rsid w:val="003814A6"/>
    <w:rsid w:val="00381CB3"/>
    <w:rsid w:val="00381EC0"/>
    <w:rsid w:val="00382618"/>
    <w:rsid w:val="003826E5"/>
    <w:rsid w:val="00382876"/>
    <w:rsid w:val="003828A2"/>
    <w:rsid w:val="003828BC"/>
    <w:rsid w:val="00382CEF"/>
    <w:rsid w:val="00382D6E"/>
    <w:rsid w:val="00382DC3"/>
    <w:rsid w:val="00382E68"/>
    <w:rsid w:val="00383268"/>
    <w:rsid w:val="003833B6"/>
    <w:rsid w:val="00383F5D"/>
    <w:rsid w:val="00384048"/>
    <w:rsid w:val="00384437"/>
    <w:rsid w:val="0038470A"/>
    <w:rsid w:val="00384744"/>
    <w:rsid w:val="00384D40"/>
    <w:rsid w:val="00384D63"/>
    <w:rsid w:val="00385008"/>
    <w:rsid w:val="003850CF"/>
    <w:rsid w:val="00385137"/>
    <w:rsid w:val="0038514C"/>
    <w:rsid w:val="00385299"/>
    <w:rsid w:val="00385494"/>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0D13"/>
    <w:rsid w:val="00391174"/>
    <w:rsid w:val="00391699"/>
    <w:rsid w:val="00391BF9"/>
    <w:rsid w:val="0039218F"/>
    <w:rsid w:val="00392C41"/>
    <w:rsid w:val="00393358"/>
    <w:rsid w:val="003933E4"/>
    <w:rsid w:val="00393948"/>
    <w:rsid w:val="003939B0"/>
    <w:rsid w:val="0039409D"/>
    <w:rsid w:val="003944A0"/>
    <w:rsid w:val="00394518"/>
    <w:rsid w:val="003945A5"/>
    <w:rsid w:val="003949AC"/>
    <w:rsid w:val="003949FA"/>
    <w:rsid w:val="00394CC1"/>
    <w:rsid w:val="00394D4D"/>
    <w:rsid w:val="00394D70"/>
    <w:rsid w:val="00395074"/>
    <w:rsid w:val="00395376"/>
    <w:rsid w:val="00395430"/>
    <w:rsid w:val="00395522"/>
    <w:rsid w:val="0039588C"/>
    <w:rsid w:val="00395BFC"/>
    <w:rsid w:val="00395C50"/>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35"/>
    <w:rsid w:val="003A02D6"/>
    <w:rsid w:val="003A03DD"/>
    <w:rsid w:val="003A066D"/>
    <w:rsid w:val="003A0706"/>
    <w:rsid w:val="003A1629"/>
    <w:rsid w:val="003A179B"/>
    <w:rsid w:val="003A1881"/>
    <w:rsid w:val="003A19C9"/>
    <w:rsid w:val="003A2703"/>
    <w:rsid w:val="003A27F8"/>
    <w:rsid w:val="003A2893"/>
    <w:rsid w:val="003A2A98"/>
    <w:rsid w:val="003A2B21"/>
    <w:rsid w:val="003A2BBC"/>
    <w:rsid w:val="003A2C62"/>
    <w:rsid w:val="003A32EE"/>
    <w:rsid w:val="003A3313"/>
    <w:rsid w:val="003A34DD"/>
    <w:rsid w:val="003A3678"/>
    <w:rsid w:val="003A370B"/>
    <w:rsid w:val="003A370F"/>
    <w:rsid w:val="003A3CB8"/>
    <w:rsid w:val="003A3EA2"/>
    <w:rsid w:val="003A3FF9"/>
    <w:rsid w:val="003A5452"/>
    <w:rsid w:val="003A551E"/>
    <w:rsid w:val="003A5750"/>
    <w:rsid w:val="003A59E7"/>
    <w:rsid w:val="003A5EAD"/>
    <w:rsid w:val="003A5EB6"/>
    <w:rsid w:val="003A5F52"/>
    <w:rsid w:val="003A609E"/>
    <w:rsid w:val="003A6176"/>
    <w:rsid w:val="003A6196"/>
    <w:rsid w:val="003A628A"/>
    <w:rsid w:val="003A6BE1"/>
    <w:rsid w:val="003A6C6A"/>
    <w:rsid w:val="003A6DEB"/>
    <w:rsid w:val="003A71CA"/>
    <w:rsid w:val="003A7244"/>
    <w:rsid w:val="003A7366"/>
    <w:rsid w:val="003A7426"/>
    <w:rsid w:val="003A787B"/>
    <w:rsid w:val="003A7A57"/>
    <w:rsid w:val="003B0013"/>
    <w:rsid w:val="003B045C"/>
    <w:rsid w:val="003B0657"/>
    <w:rsid w:val="003B0D35"/>
    <w:rsid w:val="003B0F28"/>
    <w:rsid w:val="003B1143"/>
    <w:rsid w:val="003B11B8"/>
    <w:rsid w:val="003B1C4C"/>
    <w:rsid w:val="003B1FB9"/>
    <w:rsid w:val="003B2317"/>
    <w:rsid w:val="003B26E3"/>
    <w:rsid w:val="003B2803"/>
    <w:rsid w:val="003B2AE3"/>
    <w:rsid w:val="003B33D4"/>
    <w:rsid w:val="003B342C"/>
    <w:rsid w:val="003B3B84"/>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CEB"/>
    <w:rsid w:val="003B6D8C"/>
    <w:rsid w:val="003B75BF"/>
    <w:rsid w:val="003B75D7"/>
    <w:rsid w:val="003C01CB"/>
    <w:rsid w:val="003C05AA"/>
    <w:rsid w:val="003C061B"/>
    <w:rsid w:val="003C0655"/>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26"/>
    <w:rsid w:val="003D04EF"/>
    <w:rsid w:val="003D070C"/>
    <w:rsid w:val="003D0719"/>
    <w:rsid w:val="003D0840"/>
    <w:rsid w:val="003D0893"/>
    <w:rsid w:val="003D0FA8"/>
    <w:rsid w:val="003D10A7"/>
    <w:rsid w:val="003D1166"/>
    <w:rsid w:val="003D14EE"/>
    <w:rsid w:val="003D1AE7"/>
    <w:rsid w:val="003D1AEE"/>
    <w:rsid w:val="003D1E8B"/>
    <w:rsid w:val="003D20E6"/>
    <w:rsid w:val="003D2636"/>
    <w:rsid w:val="003D2B0B"/>
    <w:rsid w:val="003D2BA7"/>
    <w:rsid w:val="003D2BCF"/>
    <w:rsid w:val="003D2E8A"/>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656"/>
    <w:rsid w:val="003E0BDF"/>
    <w:rsid w:val="003E0C42"/>
    <w:rsid w:val="003E0F1E"/>
    <w:rsid w:val="003E11D8"/>
    <w:rsid w:val="003E1484"/>
    <w:rsid w:val="003E18C4"/>
    <w:rsid w:val="003E1D35"/>
    <w:rsid w:val="003E1E76"/>
    <w:rsid w:val="003E20BE"/>
    <w:rsid w:val="003E232D"/>
    <w:rsid w:val="003E23E5"/>
    <w:rsid w:val="003E25C2"/>
    <w:rsid w:val="003E26CE"/>
    <w:rsid w:val="003E2918"/>
    <w:rsid w:val="003E2BEE"/>
    <w:rsid w:val="003E2C6C"/>
    <w:rsid w:val="003E2EAF"/>
    <w:rsid w:val="003E309E"/>
    <w:rsid w:val="003E38D3"/>
    <w:rsid w:val="003E38DF"/>
    <w:rsid w:val="003E3B13"/>
    <w:rsid w:val="003E48D0"/>
    <w:rsid w:val="003E4D3F"/>
    <w:rsid w:val="003E4FE3"/>
    <w:rsid w:val="003E5104"/>
    <w:rsid w:val="003E540D"/>
    <w:rsid w:val="003E5925"/>
    <w:rsid w:val="003E5E9E"/>
    <w:rsid w:val="003E6457"/>
    <w:rsid w:val="003E6509"/>
    <w:rsid w:val="003E677A"/>
    <w:rsid w:val="003E6798"/>
    <w:rsid w:val="003E69F1"/>
    <w:rsid w:val="003E69FE"/>
    <w:rsid w:val="003E6DB7"/>
    <w:rsid w:val="003E6DC9"/>
    <w:rsid w:val="003E70C4"/>
    <w:rsid w:val="003E7153"/>
    <w:rsid w:val="003E7339"/>
    <w:rsid w:val="003E73B0"/>
    <w:rsid w:val="003E77BF"/>
    <w:rsid w:val="003E7A6B"/>
    <w:rsid w:val="003E7ED9"/>
    <w:rsid w:val="003E7F4A"/>
    <w:rsid w:val="003F003E"/>
    <w:rsid w:val="003F0127"/>
    <w:rsid w:val="003F01D8"/>
    <w:rsid w:val="003F078C"/>
    <w:rsid w:val="003F0A98"/>
    <w:rsid w:val="003F0C88"/>
    <w:rsid w:val="003F0E50"/>
    <w:rsid w:val="003F0EA3"/>
    <w:rsid w:val="003F13D9"/>
    <w:rsid w:val="003F1443"/>
    <w:rsid w:val="003F1B04"/>
    <w:rsid w:val="003F1D71"/>
    <w:rsid w:val="003F1E25"/>
    <w:rsid w:val="003F20CC"/>
    <w:rsid w:val="003F2209"/>
    <w:rsid w:val="003F29EB"/>
    <w:rsid w:val="003F2A6C"/>
    <w:rsid w:val="003F2C2D"/>
    <w:rsid w:val="003F2E39"/>
    <w:rsid w:val="003F323D"/>
    <w:rsid w:val="003F333A"/>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6B9"/>
    <w:rsid w:val="003F5F75"/>
    <w:rsid w:val="003F60BB"/>
    <w:rsid w:val="003F63D5"/>
    <w:rsid w:val="003F66E1"/>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362"/>
    <w:rsid w:val="004026C1"/>
    <w:rsid w:val="0040273C"/>
    <w:rsid w:val="00402854"/>
    <w:rsid w:val="0040288B"/>
    <w:rsid w:val="00402DC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2BD"/>
    <w:rsid w:val="004068B7"/>
    <w:rsid w:val="00406CCA"/>
    <w:rsid w:val="00406DD1"/>
    <w:rsid w:val="00407122"/>
    <w:rsid w:val="004072B9"/>
    <w:rsid w:val="004074AB"/>
    <w:rsid w:val="004079DE"/>
    <w:rsid w:val="00407AC6"/>
    <w:rsid w:val="00407FDD"/>
    <w:rsid w:val="00410205"/>
    <w:rsid w:val="0041028B"/>
    <w:rsid w:val="00410889"/>
    <w:rsid w:val="00410988"/>
    <w:rsid w:val="00410E10"/>
    <w:rsid w:val="004110DA"/>
    <w:rsid w:val="00411191"/>
    <w:rsid w:val="00411991"/>
    <w:rsid w:val="00412588"/>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3F97"/>
    <w:rsid w:val="00414040"/>
    <w:rsid w:val="004140E5"/>
    <w:rsid w:val="004140E9"/>
    <w:rsid w:val="00414204"/>
    <w:rsid w:val="004148F5"/>
    <w:rsid w:val="00414A8B"/>
    <w:rsid w:val="00414C9E"/>
    <w:rsid w:val="00414CC6"/>
    <w:rsid w:val="00414F4A"/>
    <w:rsid w:val="004152EE"/>
    <w:rsid w:val="0041536A"/>
    <w:rsid w:val="004155A1"/>
    <w:rsid w:val="0041566B"/>
    <w:rsid w:val="00415D3F"/>
    <w:rsid w:val="00416183"/>
    <w:rsid w:val="004163C1"/>
    <w:rsid w:val="00416624"/>
    <w:rsid w:val="00416919"/>
    <w:rsid w:val="0041693C"/>
    <w:rsid w:val="00417316"/>
    <w:rsid w:val="00417588"/>
    <w:rsid w:val="004175AC"/>
    <w:rsid w:val="0041764C"/>
    <w:rsid w:val="004176B0"/>
    <w:rsid w:val="0041785D"/>
    <w:rsid w:val="004178A4"/>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69E"/>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782"/>
    <w:rsid w:val="004258A8"/>
    <w:rsid w:val="00425B11"/>
    <w:rsid w:val="00425D8C"/>
    <w:rsid w:val="00425E32"/>
    <w:rsid w:val="00425FAD"/>
    <w:rsid w:val="0042616B"/>
    <w:rsid w:val="00426389"/>
    <w:rsid w:val="004264F4"/>
    <w:rsid w:val="00426904"/>
    <w:rsid w:val="00426C89"/>
    <w:rsid w:val="0042755E"/>
    <w:rsid w:val="0042760F"/>
    <w:rsid w:val="0042765F"/>
    <w:rsid w:val="00427818"/>
    <w:rsid w:val="00427830"/>
    <w:rsid w:val="00427BBC"/>
    <w:rsid w:val="004307FF"/>
    <w:rsid w:val="0043083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ADC"/>
    <w:rsid w:val="00435C0D"/>
    <w:rsid w:val="00435F9A"/>
    <w:rsid w:val="00436501"/>
    <w:rsid w:val="0043658D"/>
    <w:rsid w:val="004365A2"/>
    <w:rsid w:val="004367BA"/>
    <w:rsid w:val="00436870"/>
    <w:rsid w:val="00436B33"/>
    <w:rsid w:val="00436BEA"/>
    <w:rsid w:val="00436D14"/>
    <w:rsid w:val="00436ED8"/>
    <w:rsid w:val="004371B1"/>
    <w:rsid w:val="004371BA"/>
    <w:rsid w:val="004371DA"/>
    <w:rsid w:val="004374F9"/>
    <w:rsid w:val="00437819"/>
    <w:rsid w:val="00437D5C"/>
    <w:rsid w:val="00440605"/>
    <w:rsid w:val="0044068C"/>
    <w:rsid w:val="0044076A"/>
    <w:rsid w:val="00440779"/>
    <w:rsid w:val="0044079E"/>
    <w:rsid w:val="00441030"/>
    <w:rsid w:val="004412C2"/>
    <w:rsid w:val="004417CD"/>
    <w:rsid w:val="004417E3"/>
    <w:rsid w:val="00441D70"/>
    <w:rsid w:val="00442070"/>
    <w:rsid w:val="00442596"/>
    <w:rsid w:val="00442670"/>
    <w:rsid w:val="00442B2D"/>
    <w:rsid w:val="00442B69"/>
    <w:rsid w:val="00442E10"/>
    <w:rsid w:val="00442EAC"/>
    <w:rsid w:val="0044306D"/>
    <w:rsid w:val="00443248"/>
    <w:rsid w:val="00443394"/>
    <w:rsid w:val="004436F7"/>
    <w:rsid w:val="0044386F"/>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877"/>
    <w:rsid w:val="00450B8F"/>
    <w:rsid w:val="00451489"/>
    <w:rsid w:val="00451613"/>
    <w:rsid w:val="00451979"/>
    <w:rsid w:val="004519C1"/>
    <w:rsid w:val="004519E2"/>
    <w:rsid w:val="00451ACA"/>
    <w:rsid w:val="00452785"/>
    <w:rsid w:val="004528FA"/>
    <w:rsid w:val="00452CFF"/>
    <w:rsid w:val="004531BF"/>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25D"/>
    <w:rsid w:val="00456ADB"/>
    <w:rsid w:val="00456B09"/>
    <w:rsid w:val="00456FD6"/>
    <w:rsid w:val="00457328"/>
    <w:rsid w:val="00457482"/>
    <w:rsid w:val="004576C7"/>
    <w:rsid w:val="00457CE0"/>
    <w:rsid w:val="00457D2B"/>
    <w:rsid w:val="004601E2"/>
    <w:rsid w:val="00460517"/>
    <w:rsid w:val="00460846"/>
    <w:rsid w:val="004609D0"/>
    <w:rsid w:val="00460A1D"/>
    <w:rsid w:val="00460E72"/>
    <w:rsid w:val="004610C5"/>
    <w:rsid w:val="00461101"/>
    <w:rsid w:val="004615F9"/>
    <w:rsid w:val="004618F5"/>
    <w:rsid w:val="00461C68"/>
    <w:rsid w:val="00461EB0"/>
    <w:rsid w:val="00462116"/>
    <w:rsid w:val="00462192"/>
    <w:rsid w:val="0046249E"/>
    <w:rsid w:val="00462666"/>
    <w:rsid w:val="004628D3"/>
    <w:rsid w:val="00462D03"/>
    <w:rsid w:val="00463186"/>
    <w:rsid w:val="0046319E"/>
    <w:rsid w:val="004631AD"/>
    <w:rsid w:val="00463330"/>
    <w:rsid w:val="0046334F"/>
    <w:rsid w:val="00463422"/>
    <w:rsid w:val="00463787"/>
    <w:rsid w:val="004637F1"/>
    <w:rsid w:val="004638A7"/>
    <w:rsid w:val="00463BF6"/>
    <w:rsid w:val="00463E62"/>
    <w:rsid w:val="0046412F"/>
    <w:rsid w:val="004643A2"/>
    <w:rsid w:val="00464530"/>
    <w:rsid w:val="00464AD9"/>
    <w:rsid w:val="00464E33"/>
    <w:rsid w:val="00464F54"/>
    <w:rsid w:val="004651E2"/>
    <w:rsid w:val="00465279"/>
    <w:rsid w:val="004654A0"/>
    <w:rsid w:val="00465D69"/>
    <w:rsid w:val="00465DBD"/>
    <w:rsid w:val="004661E0"/>
    <w:rsid w:val="00466749"/>
    <w:rsid w:val="004669CF"/>
    <w:rsid w:val="00466A5C"/>
    <w:rsid w:val="004673B8"/>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C5"/>
    <w:rsid w:val="004754E9"/>
    <w:rsid w:val="00475C33"/>
    <w:rsid w:val="00476372"/>
    <w:rsid w:val="00476BD8"/>
    <w:rsid w:val="00476E34"/>
    <w:rsid w:val="00477359"/>
    <w:rsid w:val="0047739A"/>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116"/>
    <w:rsid w:val="00485947"/>
    <w:rsid w:val="00486111"/>
    <w:rsid w:val="00486817"/>
    <w:rsid w:val="00486D66"/>
    <w:rsid w:val="00486EB7"/>
    <w:rsid w:val="00486FEC"/>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319"/>
    <w:rsid w:val="004915AC"/>
    <w:rsid w:val="004917B5"/>
    <w:rsid w:val="00491F2B"/>
    <w:rsid w:val="004921F6"/>
    <w:rsid w:val="0049224A"/>
    <w:rsid w:val="0049235E"/>
    <w:rsid w:val="00492E5D"/>
    <w:rsid w:val="00492EEB"/>
    <w:rsid w:val="004933AF"/>
    <w:rsid w:val="004934F4"/>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5F42"/>
    <w:rsid w:val="00496245"/>
    <w:rsid w:val="00496CA2"/>
    <w:rsid w:val="0049705C"/>
    <w:rsid w:val="004972E6"/>
    <w:rsid w:val="00497991"/>
    <w:rsid w:val="004A04AB"/>
    <w:rsid w:val="004A055D"/>
    <w:rsid w:val="004A06DF"/>
    <w:rsid w:val="004A079A"/>
    <w:rsid w:val="004A0883"/>
    <w:rsid w:val="004A0CA3"/>
    <w:rsid w:val="004A1063"/>
    <w:rsid w:val="004A1342"/>
    <w:rsid w:val="004A1387"/>
    <w:rsid w:val="004A139E"/>
    <w:rsid w:val="004A13A5"/>
    <w:rsid w:val="004A1E71"/>
    <w:rsid w:val="004A1EF8"/>
    <w:rsid w:val="004A1F78"/>
    <w:rsid w:val="004A202E"/>
    <w:rsid w:val="004A23FE"/>
    <w:rsid w:val="004A25EE"/>
    <w:rsid w:val="004A2D57"/>
    <w:rsid w:val="004A3073"/>
    <w:rsid w:val="004A349D"/>
    <w:rsid w:val="004A36E0"/>
    <w:rsid w:val="004A3CB5"/>
    <w:rsid w:val="004A410D"/>
    <w:rsid w:val="004A455A"/>
    <w:rsid w:val="004A47B8"/>
    <w:rsid w:val="004A4991"/>
    <w:rsid w:val="004A4F08"/>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38"/>
    <w:rsid w:val="004A6BD0"/>
    <w:rsid w:val="004A6D0A"/>
    <w:rsid w:val="004A6FC3"/>
    <w:rsid w:val="004A7221"/>
    <w:rsid w:val="004A7263"/>
    <w:rsid w:val="004A73A4"/>
    <w:rsid w:val="004A76E1"/>
    <w:rsid w:val="004B1093"/>
    <w:rsid w:val="004B147E"/>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4B79"/>
    <w:rsid w:val="004B5010"/>
    <w:rsid w:val="004B5175"/>
    <w:rsid w:val="004B5D12"/>
    <w:rsid w:val="004B5D8B"/>
    <w:rsid w:val="004B6051"/>
    <w:rsid w:val="004B651C"/>
    <w:rsid w:val="004B6916"/>
    <w:rsid w:val="004B6995"/>
    <w:rsid w:val="004B6D85"/>
    <w:rsid w:val="004B78D2"/>
    <w:rsid w:val="004B7A28"/>
    <w:rsid w:val="004B7E91"/>
    <w:rsid w:val="004B7FB3"/>
    <w:rsid w:val="004C0066"/>
    <w:rsid w:val="004C032F"/>
    <w:rsid w:val="004C0F34"/>
    <w:rsid w:val="004C104C"/>
    <w:rsid w:val="004C15D2"/>
    <w:rsid w:val="004C173B"/>
    <w:rsid w:val="004C18DD"/>
    <w:rsid w:val="004C19E8"/>
    <w:rsid w:val="004C1A99"/>
    <w:rsid w:val="004C1CDC"/>
    <w:rsid w:val="004C1D9B"/>
    <w:rsid w:val="004C1E9A"/>
    <w:rsid w:val="004C1F25"/>
    <w:rsid w:val="004C1FAA"/>
    <w:rsid w:val="004C201E"/>
    <w:rsid w:val="004C2520"/>
    <w:rsid w:val="004C28E1"/>
    <w:rsid w:val="004C294D"/>
    <w:rsid w:val="004C2A3C"/>
    <w:rsid w:val="004C3030"/>
    <w:rsid w:val="004C3153"/>
    <w:rsid w:val="004C32C9"/>
    <w:rsid w:val="004C354D"/>
    <w:rsid w:val="004C37A7"/>
    <w:rsid w:val="004C37B2"/>
    <w:rsid w:val="004C42BD"/>
    <w:rsid w:val="004C42F5"/>
    <w:rsid w:val="004C48F0"/>
    <w:rsid w:val="004C49C9"/>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4BE"/>
    <w:rsid w:val="004C65C7"/>
    <w:rsid w:val="004C65F1"/>
    <w:rsid w:val="004C6894"/>
    <w:rsid w:val="004C68CB"/>
    <w:rsid w:val="004C73DA"/>
    <w:rsid w:val="004C792A"/>
    <w:rsid w:val="004D020F"/>
    <w:rsid w:val="004D02D4"/>
    <w:rsid w:val="004D065E"/>
    <w:rsid w:val="004D07B4"/>
    <w:rsid w:val="004D0AE4"/>
    <w:rsid w:val="004D0EEA"/>
    <w:rsid w:val="004D106C"/>
    <w:rsid w:val="004D1089"/>
    <w:rsid w:val="004D185E"/>
    <w:rsid w:val="004D1CC1"/>
    <w:rsid w:val="004D286F"/>
    <w:rsid w:val="004D2892"/>
    <w:rsid w:val="004D296A"/>
    <w:rsid w:val="004D2A12"/>
    <w:rsid w:val="004D2BBB"/>
    <w:rsid w:val="004D32F3"/>
    <w:rsid w:val="004D3476"/>
    <w:rsid w:val="004D350E"/>
    <w:rsid w:val="004D3B63"/>
    <w:rsid w:val="004D3BA1"/>
    <w:rsid w:val="004D3D9D"/>
    <w:rsid w:val="004D4403"/>
    <w:rsid w:val="004D487D"/>
    <w:rsid w:val="004D499E"/>
    <w:rsid w:val="004D4A90"/>
    <w:rsid w:val="004D4DEF"/>
    <w:rsid w:val="004D4FEA"/>
    <w:rsid w:val="004D5245"/>
    <w:rsid w:val="004D57D2"/>
    <w:rsid w:val="004D5971"/>
    <w:rsid w:val="004D5A77"/>
    <w:rsid w:val="004D5BBD"/>
    <w:rsid w:val="004D5CB1"/>
    <w:rsid w:val="004D5DA2"/>
    <w:rsid w:val="004D5DE3"/>
    <w:rsid w:val="004D5E2C"/>
    <w:rsid w:val="004D60B9"/>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D7ED3"/>
    <w:rsid w:val="004E0C7F"/>
    <w:rsid w:val="004E0DFC"/>
    <w:rsid w:val="004E11F6"/>
    <w:rsid w:val="004E166E"/>
    <w:rsid w:val="004E1CA8"/>
    <w:rsid w:val="004E1ED7"/>
    <w:rsid w:val="004E1FDF"/>
    <w:rsid w:val="004E2137"/>
    <w:rsid w:val="004E233E"/>
    <w:rsid w:val="004E23FC"/>
    <w:rsid w:val="004E246E"/>
    <w:rsid w:val="004E277C"/>
    <w:rsid w:val="004E29E9"/>
    <w:rsid w:val="004E2AD4"/>
    <w:rsid w:val="004E2AF4"/>
    <w:rsid w:val="004E31F0"/>
    <w:rsid w:val="004E3834"/>
    <w:rsid w:val="004E3B61"/>
    <w:rsid w:val="004E3E05"/>
    <w:rsid w:val="004E4113"/>
    <w:rsid w:val="004E4679"/>
    <w:rsid w:val="004E56F8"/>
    <w:rsid w:val="004E594C"/>
    <w:rsid w:val="004E5B83"/>
    <w:rsid w:val="004E5ECF"/>
    <w:rsid w:val="004E5F2F"/>
    <w:rsid w:val="004E6088"/>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974"/>
    <w:rsid w:val="004F0A5A"/>
    <w:rsid w:val="004F0A76"/>
    <w:rsid w:val="004F0D15"/>
    <w:rsid w:val="004F0DA4"/>
    <w:rsid w:val="004F0F89"/>
    <w:rsid w:val="004F1123"/>
    <w:rsid w:val="004F1311"/>
    <w:rsid w:val="004F17DE"/>
    <w:rsid w:val="004F18B8"/>
    <w:rsid w:val="004F194D"/>
    <w:rsid w:val="004F1A34"/>
    <w:rsid w:val="004F1BBB"/>
    <w:rsid w:val="004F211C"/>
    <w:rsid w:val="004F24DC"/>
    <w:rsid w:val="004F2770"/>
    <w:rsid w:val="004F28A7"/>
    <w:rsid w:val="004F2D92"/>
    <w:rsid w:val="004F33E5"/>
    <w:rsid w:val="004F39EC"/>
    <w:rsid w:val="004F4024"/>
    <w:rsid w:val="004F468F"/>
    <w:rsid w:val="004F4697"/>
    <w:rsid w:val="004F4A7A"/>
    <w:rsid w:val="004F518B"/>
    <w:rsid w:val="004F527C"/>
    <w:rsid w:val="004F5298"/>
    <w:rsid w:val="004F539B"/>
    <w:rsid w:val="004F562D"/>
    <w:rsid w:val="004F575F"/>
    <w:rsid w:val="004F60F8"/>
    <w:rsid w:val="004F669E"/>
    <w:rsid w:val="004F6D84"/>
    <w:rsid w:val="004F6DE6"/>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CC3"/>
    <w:rsid w:val="00503E4D"/>
    <w:rsid w:val="005043BB"/>
    <w:rsid w:val="0050487E"/>
    <w:rsid w:val="0050489C"/>
    <w:rsid w:val="005048A5"/>
    <w:rsid w:val="005048F5"/>
    <w:rsid w:val="00504F3C"/>
    <w:rsid w:val="0050503C"/>
    <w:rsid w:val="00505169"/>
    <w:rsid w:val="005052D2"/>
    <w:rsid w:val="0050534C"/>
    <w:rsid w:val="005056E5"/>
    <w:rsid w:val="00505890"/>
    <w:rsid w:val="00505C98"/>
    <w:rsid w:val="00505EB4"/>
    <w:rsid w:val="00505F39"/>
    <w:rsid w:val="005063EC"/>
    <w:rsid w:val="005064B3"/>
    <w:rsid w:val="00506598"/>
    <w:rsid w:val="005068A2"/>
    <w:rsid w:val="00506B95"/>
    <w:rsid w:val="00506BC6"/>
    <w:rsid w:val="00506BF3"/>
    <w:rsid w:val="00506EC4"/>
    <w:rsid w:val="0050746B"/>
    <w:rsid w:val="005076CA"/>
    <w:rsid w:val="00507797"/>
    <w:rsid w:val="00510795"/>
    <w:rsid w:val="005107BD"/>
    <w:rsid w:val="00510CD1"/>
    <w:rsid w:val="00510D8A"/>
    <w:rsid w:val="00510F51"/>
    <w:rsid w:val="00511258"/>
    <w:rsid w:val="0051149B"/>
    <w:rsid w:val="00511770"/>
    <w:rsid w:val="00511960"/>
    <w:rsid w:val="00511994"/>
    <w:rsid w:val="00511EE9"/>
    <w:rsid w:val="00511FCA"/>
    <w:rsid w:val="00511FCE"/>
    <w:rsid w:val="00512866"/>
    <w:rsid w:val="005129C9"/>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C95"/>
    <w:rsid w:val="00515EF9"/>
    <w:rsid w:val="005160CB"/>
    <w:rsid w:val="005160E9"/>
    <w:rsid w:val="005167FF"/>
    <w:rsid w:val="00516879"/>
    <w:rsid w:val="0051691F"/>
    <w:rsid w:val="00516944"/>
    <w:rsid w:val="00516E01"/>
    <w:rsid w:val="00516E2D"/>
    <w:rsid w:val="00516F1E"/>
    <w:rsid w:val="00516F35"/>
    <w:rsid w:val="005170E2"/>
    <w:rsid w:val="005174E2"/>
    <w:rsid w:val="00517CD1"/>
    <w:rsid w:val="005209B2"/>
    <w:rsid w:val="005209C5"/>
    <w:rsid w:val="00520A0B"/>
    <w:rsid w:val="00520AE8"/>
    <w:rsid w:val="00520B6A"/>
    <w:rsid w:val="00520CE9"/>
    <w:rsid w:val="00520DB5"/>
    <w:rsid w:val="005211A2"/>
    <w:rsid w:val="00521245"/>
    <w:rsid w:val="005212B1"/>
    <w:rsid w:val="00521CCE"/>
    <w:rsid w:val="00521F2C"/>
    <w:rsid w:val="00521F3E"/>
    <w:rsid w:val="00522315"/>
    <w:rsid w:val="005223D2"/>
    <w:rsid w:val="00522A21"/>
    <w:rsid w:val="00522F3E"/>
    <w:rsid w:val="005232AF"/>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8CC"/>
    <w:rsid w:val="0052594B"/>
    <w:rsid w:val="00525B9E"/>
    <w:rsid w:val="005260BB"/>
    <w:rsid w:val="005262DD"/>
    <w:rsid w:val="005266B4"/>
    <w:rsid w:val="005266B6"/>
    <w:rsid w:val="00526728"/>
    <w:rsid w:val="00526EB6"/>
    <w:rsid w:val="005278A0"/>
    <w:rsid w:val="005279DB"/>
    <w:rsid w:val="00527DB9"/>
    <w:rsid w:val="0053006C"/>
    <w:rsid w:val="005309F5"/>
    <w:rsid w:val="00530E26"/>
    <w:rsid w:val="00531167"/>
    <w:rsid w:val="005312BD"/>
    <w:rsid w:val="00531663"/>
    <w:rsid w:val="00531678"/>
    <w:rsid w:val="00531B00"/>
    <w:rsid w:val="00531D19"/>
    <w:rsid w:val="005323C9"/>
    <w:rsid w:val="005326D5"/>
    <w:rsid w:val="0053297D"/>
    <w:rsid w:val="00532AF6"/>
    <w:rsid w:val="00532BDF"/>
    <w:rsid w:val="005331D2"/>
    <w:rsid w:val="005333AD"/>
    <w:rsid w:val="0053345C"/>
    <w:rsid w:val="005334E1"/>
    <w:rsid w:val="005341F7"/>
    <w:rsid w:val="00534362"/>
    <w:rsid w:val="00534E78"/>
    <w:rsid w:val="005352A3"/>
    <w:rsid w:val="005352F1"/>
    <w:rsid w:val="005355A3"/>
    <w:rsid w:val="00535943"/>
    <w:rsid w:val="00535AC2"/>
    <w:rsid w:val="00536152"/>
    <w:rsid w:val="00536207"/>
    <w:rsid w:val="00536279"/>
    <w:rsid w:val="00536773"/>
    <w:rsid w:val="005367D9"/>
    <w:rsid w:val="00536960"/>
    <w:rsid w:val="00536A92"/>
    <w:rsid w:val="00536B07"/>
    <w:rsid w:val="00536E94"/>
    <w:rsid w:val="00537072"/>
    <w:rsid w:val="005376FF"/>
    <w:rsid w:val="00537D11"/>
    <w:rsid w:val="00537EAF"/>
    <w:rsid w:val="00537F6C"/>
    <w:rsid w:val="00540068"/>
    <w:rsid w:val="00540253"/>
    <w:rsid w:val="00540292"/>
    <w:rsid w:val="00540A15"/>
    <w:rsid w:val="00540A19"/>
    <w:rsid w:val="00540DD2"/>
    <w:rsid w:val="00540FA3"/>
    <w:rsid w:val="0054125B"/>
    <w:rsid w:val="005419BF"/>
    <w:rsid w:val="00541E93"/>
    <w:rsid w:val="005422F8"/>
    <w:rsid w:val="00542464"/>
    <w:rsid w:val="0054267D"/>
    <w:rsid w:val="005426B3"/>
    <w:rsid w:val="00542707"/>
    <w:rsid w:val="0054275A"/>
    <w:rsid w:val="00542C29"/>
    <w:rsid w:val="00542FF3"/>
    <w:rsid w:val="005432CC"/>
    <w:rsid w:val="0054340B"/>
    <w:rsid w:val="00543677"/>
    <w:rsid w:val="0054372A"/>
    <w:rsid w:val="005438CF"/>
    <w:rsid w:val="00543B62"/>
    <w:rsid w:val="00543B7D"/>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2EF"/>
    <w:rsid w:val="005505D4"/>
    <w:rsid w:val="00550704"/>
    <w:rsid w:val="005508EC"/>
    <w:rsid w:val="00550BB2"/>
    <w:rsid w:val="00550F7C"/>
    <w:rsid w:val="0055129A"/>
    <w:rsid w:val="005512A5"/>
    <w:rsid w:val="00551419"/>
    <w:rsid w:val="0055213B"/>
    <w:rsid w:val="00552415"/>
    <w:rsid w:val="0055291C"/>
    <w:rsid w:val="00552D8C"/>
    <w:rsid w:val="00553023"/>
    <w:rsid w:val="0055311A"/>
    <w:rsid w:val="005538D3"/>
    <w:rsid w:val="00553C45"/>
    <w:rsid w:val="00553F91"/>
    <w:rsid w:val="0055436C"/>
    <w:rsid w:val="005548DC"/>
    <w:rsid w:val="00554FBE"/>
    <w:rsid w:val="0055503D"/>
    <w:rsid w:val="0055545B"/>
    <w:rsid w:val="00555A96"/>
    <w:rsid w:val="00555BB0"/>
    <w:rsid w:val="00555FBB"/>
    <w:rsid w:val="00556010"/>
    <w:rsid w:val="0055627D"/>
    <w:rsid w:val="00556AC9"/>
    <w:rsid w:val="00556DC1"/>
    <w:rsid w:val="00556DD2"/>
    <w:rsid w:val="005571EF"/>
    <w:rsid w:val="00557528"/>
    <w:rsid w:val="00557AED"/>
    <w:rsid w:val="00557DBA"/>
    <w:rsid w:val="00560256"/>
    <w:rsid w:val="00560458"/>
    <w:rsid w:val="005604E4"/>
    <w:rsid w:val="005605C1"/>
    <w:rsid w:val="00560A46"/>
    <w:rsid w:val="00560AFC"/>
    <w:rsid w:val="00560C31"/>
    <w:rsid w:val="00560CC7"/>
    <w:rsid w:val="00560D03"/>
    <w:rsid w:val="005612AB"/>
    <w:rsid w:val="005613E2"/>
    <w:rsid w:val="005617D5"/>
    <w:rsid w:val="00561806"/>
    <w:rsid w:val="00561A26"/>
    <w:rsid w:val="00561BA6"/>
    <w:rsid w:val="0056229D"/>
    <w:rsid w:val="005624A2"/>
    <w:rsid w:val="00562623"/>
    <w:rsid w:val="00562862"/>
    <w:rsid w:val="00562C01"/>
    <w:rsid w:val="00562C13"/>
    <w:rsid w:val="00562CD8"/>
    <w:rsid w:val="005630CF"/>
    <w:rsid w:val="00563276"/>
    <w:rsid w:val="00563544"/>
    <w:rsid w:val="0056392D"/>
    <w:rsid w:val="00563A01"/>
    <w:rsid w:val="00563E41"/>
    <w:rsid w:val="00563FC5"/>
    <w:rsid w:val="005645FF"/>
    <w:rsid w:val="00564991"/>
    <w:rsid w:val="00564BC9"/>
    <w:rsid w:val="00564C9D"/>
    <w:rsid w:val="00564EFB"/>
    <w:rsid w:val="00564FE1"/>
    <w:rsid w:val="005657F0"/>
    <w:rsid w:val="00565D07"/>
    <w:rsid w:val="00566221"/>
    <w:rsid w:val="00566C49"/>
    <w:rsid w:val="00566CE3"/>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663"/>
    <w:rsid w:val="00572C5B"/>
    <w:rsid w:val="00573395"/>
    <w:rsid w:val="00573A7C"/>
    <w:rsid w:val="00573BC4"/>
    <w:rsid w:val="00573CFC"/>
    <w:rsid w:val="00574034"/>
    <w:rsid w:val="00574F55"/>
    <w:rsid w:val="005756A8"/>
    <w:rsid w:val="005761C7"/>
    <w:rsid w:val="00576416"/>
    <w:rsid w:val="005767C9"/>
    <w:rsid w:val="00576D54"/>
    <w:rsid w:val="00576E16"/>
    <w:rsid w:val="00576E2E"/>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36"/>
    <w:rsid w:val="00584468"/>
    <w:rsid w:val="00584561"/>
    <w:rsid w:val="00584616"/>
    <w:rsid w:val="00584EE9"/>
    <w:rsid w:val="00584F10"/>
    <w:rsid w:val="00585818"/>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BFF"/>
    <w:rsid w:val="00587DD1"/>
    <w:rsid w:val="00587E95"/>
    <w:rsid w:val="00587F2E"/>
    <w:rsid w:val="00590387"/>
    <w:rsid w:val="00590461"/>
    <w:rsid w:val="0059075A"/>
    <w:rsid w:val="00590FE9"/>
    <w:rsid w:val="00591209"/>
    <w:rsid w:val="0059175C"/>
    <w:rsid w:val="005917DB"/>
    <w:rsid w:val="00591A5F"/>
    <w:rsid w:val="00591CB5"/>
    <w:rsid w:val="00591CD2"/>
    <w:rsid w:val="00591D30"/>
    <w:rsid w:val="00591D72"/>
    <w:rsid w:val="00592044"/>
    <w:rsid w:val="00592212"/>
    <w:rsid w:val="005923AB"/>
    <w:rsid w:val="00592CD1"/>
    <w:rsid w:val="0059379E"/>
    <w:rsid w:val="00593D96"/>
    <w:rsid w:val="00593E34"/>
    <w:rsid w:val="00594099"/>
    <w:rsid w:val="005941B0"/>
    <w:rsid w:val="005946DB"/>
    <w:rsid w:val="005948BC"/>
    <w:rsid w:val="00594953"/>
    <w:rsid w:val="00594A68"/>
    <w:rsid w:val="00594C39"/>
    <w:rsid w:val="00594F7B"/>
    <w:rsid w:val="00595098"/>
    <w:rsid w:val="00595393"/>
    <w:rsid w:val="00595554"/>
    <w:rsid w:val="005957F1"/>
    <w:rsid w:val="005959CF"/>
    <w:rsid w:val="00595A90"/>
    <w:rsid w:val="00595BA9"/>
    <w:rsid w:val="00595CC1"/>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668"/>
    <w:rsid w:val="005A075B"/>
    <w:rsid w:val="005A0867"/>
    <w:rsid w:val="005A0D46"/>
    <w:rsid w:val="005A0D75"/>
    <w:rsid w:val="005A0F56"/>
    <w:rsid w:val="005A1797"/>
    <w:rsid w:val="005A197A"/>
    <w:rsid w:val="005A1C1C"/>
    <w:rsid w:val="005A1CA8"/>
    <w:rsid w:val="005A1ED6"/>
    <w:rsid w:val="005A22B0"/>
    <w:rsid w:val="005A2461"/>
    <w:rsid w:val="005A24E0"/>
    <w:rsid w:val="005A286A"/>
    <w:rsid w:val="005A2F0F"/>
    <w:rsid w:val="005A3539"/>
    <w:rsid w:val="005A38D1"/>
    <w:rsid w:val="005A3929"/>
    <w:rsid w:val="005A397C"/>
    <w:rsid w:val="005A3B00"/>
    <w:rsid w:val="005A4517"/>
    <w:rsid w:val="005A45AC"/>
    <w:rsid w:val="005A4758"/>
    <w:rsid w:val="005A47B0"/>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1E"/>
    <w:rsid w:val="005B46A1"/>
    <w:rsid w:val="005B4DA5"/>
    <w:rsid w:val="005B4F96"/>
    <w:rsid w:val="005B543D"/>
    <w:rsid w:val="005B5824"/>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3FE"/>
    <w:rsid w:val="005C1AB6"/>
    <w:rsid w:val="005C1B51"/>
    <w:rsid w:val="005C2267"/>
    <w:rsid w:val="005C2306"/>
    <w:rsid w:val="005C2508"/>
    <w:rsid w:val="005C26A4"/>
    <w:rsid w:val="005C32C9"/>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6AD"/>
    <w:rsid w:val="005C6B5F"/>
    <w:rsid w:val="005C6BEC"/>
    <w:rsid w:val="005C6C3F"/>
    <w:rsid w:val="005C6E48"/>
    <w:rsid w:val="005C6EC0"/>
    <w:rsid w:val="005C7040"/>
    <w:rsid w:val="005C7482"/>
    <w:rsid w:val="005C7544"/>
    <w:rsid w:val="005C799E"/>
    <w:rsid w:val="005C7AEB"/>
    <w:rsid w:val="005C7C4F"/>
    <w:rsid w:val="005C7C5B"/>
    <w:rsid w:val="005D03EA"/>
    <w:rsid w:val="005D04D9"/>
    <w:rsid w:val="005D0A18"/>
    <w:rsid w:val="005D0B73"/>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3EA"/>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A4B"/>
    <w:rsid w:val="005E2B16"/>
    <w:rsid w:val="005E2E4E"/>
    <w:rsid w:val="005E2FB8"/>
    <w:rsid w:val="005E3032"/>
    <w:rsid w:val="005E33D2"/>
    <w:rsid w:val="005E3CB2"/>
    <w:rsid w:val="005E44F5"/>
    <w:rsid w:val="005E4AA4"/>
    <w:rsid w:val="005E4CC0"/>
    <w:rsid w:val="005E56A7"/>
    <w:rsid w:val="005E5A52"/>
    <w:rsid w:val="005E6198"/>
    <w:rsid w:val="005E673A"/>
    <w:rsid w:val="005E6B2B"/>
    <w:rsid w:val="005E6B9C"/>
    <w:rsid w:val="005E6EEE"/>
    <w:rsid w:val="005E7150"/>
    <w:rsid w:val="005E716A"/>
    <w:rsid w:val="005E7292"/>
    <w:rsid w:val="005E72BA"/>
    <w:rsid w:val="005E7672"/>
    <w:rsid w:val="005E768F"/>
    <w:rsid w:val="005E7A3A"/>
    <w:rsid w:val="005E7B4D"/>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1FCD"/>
    <w:rsid w:val="005F23C5"/>
    <w:rsid w:val="005F2CE8"/>
    <w:rsid w:val="005F2D82"/>
    <w:rsid w:val="005F2E38"/>
    <w:rsid w:val="005F2E5E"/>
    <w:rsid w:val="005F2F03"/>
    <w:rsid w:val="005F2FE3"/>
    <w:rsid w:val="005F362B"/>
    <w:rsid w:val="005F3970"/>
    <w:rsid w:val="005F3997"/>
    <w:rsid w:val="005F3B57"/>
    <w:rsid w:val="005F3B80"/>
    <w:rsid w:val="005F3D29"/>
    <w:rsid w:val="005F4157"/>
    <w:rsid w:val="005F41DA"/>
    <w:rsid w:val="005F448F"/>
    <w:rsid w:val="005F454E"/>
    <w:rsid w:val="005F4664"/>
    <w:rsid w:val="005F49FF"/>
    <w:rsid w:val="005F4D31"/>
    <w:rsid w:val="005F4E88"/>
    <w:rsid w:val="005F54EA"/>
    <w:rsid w:val="005F59CF"/>
    <w:rsid w:val="005F5E36"/>
    <w:rsid w:val="005F62B2"/>
    <w:rsid w:val="005F62D1"/>
    <w:rsid w:val="005F6785"/>
    <w:rsid w:val="005F6833"/>
    <w:rsid w:val="005F6BBC"/>
    <w:rsid w:val="005F7205"/>
    <w:rsid w:val="005F7361"/>
    <w:rsid w:val="005F7464"/>
    <w:rsid w:val="005F7AC7"/>
    <w:rsid w:val="0060005A"/>
    <w:rsid w:val="0060014C"/>
    <w:rsid w:val="006001A4"/>
    <w:rsid w:val="00600BE2"/>
    <w:rsid w:val="00600C11"/>
    <w:rsid w:val="00600D8A"/>
    <w:rsid w:val="00600DE9"/>
    <w:rsid w:val="0060177F"/>
    <w:rsid w:val="0060193F"/>
    <w:rsid w:val="006019AF"/>
    <w:rsid w:val="00601C06"/>
    <w:rsid w:val="00601E60"/>
    <w:rsid w:val="00602093"/>
    <w:rsid w:val="0060219D"/>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629"/>
    <w:rsid w:val="00606891"/>
    <w:rsid w:val="00606CB3"/>
    <w:rsid w:val="00606D79"/>
    <w:rsid w:val="00606E69"/>
    <w:rsid w:val="0060704F"/>
    <w:rsid w:val="0060710E"/>
    <w:rsid w:val="00607218"/>
    <w:rsid w:val="0060735F"/>
    <w:rsid w:val="00607A35"/>
    <w:rsid w:val="00607CD8"/>
    <w:rsid w:val="00607EB8"/>
    <w:rsid w:val="00607EDD"/>
    <w:rsid w:val="0061005C"/>
    <w:rsid w:val="0061007B"/>
    <w:rsid w:val="0061011E"/>
    <w:rsid w:val="006101B9"/>
    <w:rsid w:val="006102CB"/>
    <w:rsid w:val="00610587"/>
    <w:rsid w:val="00610854"/>
    <w:rsid w:val="006111E6"/>
    <w:rsid w:val="006113BC"/>
    <w:rsid w:val="0061173B"/>
    <w:rsid w:val="006117E9"/>
    <w:rsid w:val="00611B95"/>
    <w:rsid w:val="00611BC8"/>
    <w:rsid w:val="00611DFA"/>
    <w:rsid w:val="0061262E"/>
    <w:rsid w:val="006126FF"/>
    <w:rsid w:val="0061274E"/>
    <w:rsid w:val="00612A18"/>
    <w:rsid w:val="006132E5"/>
    <w:rsid w:val="00613364"/>
    <w:rsid w:val="006135EB"/>
    <w:rsid w:val="006137CE"/>
    <w:rsid w:val="00613CE7"/>
    <w:rsid w:val="00613D24"/>
    <w:rsid w:val="00613E87"/>
    <w:rsid w:val="006141AD"/>
    <w:rsid w:val="00614E6A"/>
    <w:rsid w:val="006150E7"/>
    <w:rsid w:val="006155A7"/>
    <w:rsid w:val="006157AC"/>
    <w:rsid w:val="006159CE"/>
    <w:rsid w:val="00615CF4"/>
    <w:rsid w:val="00615D6C"/>
    <w:rsid w:val="00615E3B"/>
    <w:rsid w:val="00615EBC"/>
    <w:rsid w:val="006161E4"/>
    <w:rsid w:val="00616479"/>
    <w:rsid w:val="006164B2"/>
    <w:rsid w:val="00616771"/>
    <w:rsid w:val="006168E6"/>
    <w:rsid w:val="00616B4E"/>
    <w:rsid w:val="00616D77"/>
    <w:rsid w:val="00616FFD"/>
    <w:rsid w:val="0061719A"/>
    <w:rsid w:val="006173B7"/>
    <w:rsid w:val="006177E8"/>
    <w:rsid w:val="00617CD6"/>
    <w:rsid w:val="0062005F"/>
    <w:rsid w:val="00620545"/>
    <w:rsid w:val="006208CE"/>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E6E"/>
    <w:rsid w:val="00623F76"/>
    <w:rsid w:val="00624106"/>
    <w:rsid w:val="00624111"/>
    <w:rsid w:val="00624669"/>
    <w:rsid w:val="0062512C"/>
    <w:rsid w:val="00625320"/>
    <w:rsid w:val="00625B50"/>
    <w:rsid w:val="00625BF9"/>
    <w:rsid w:val="00625E7A"/>
    <w:rsid w:val="00625F51"/>
    <w:rsid w:val="00626092"/>
    <w:rsid w:val="00626214"/>
    <w:rsid w:val="00626365"/>
    <w:rsid w:val="00626920"/>
    <w:rsid w:val="00626C72"/>
    <w:rsid w:val="00626D22"/>
    <w:rsid w:val="0062720E"/>
    <w:rsid w:val="006275DA"/>
    <w:rsid w:val="00627BEF"/>
    <w:rsid w:val="00627C8A"/>
    <w:rsid w:val="006300A5"/>
    <w:rsid w:val="006300C5"/>
    <w:rsid w:val="00630631"/>
    <w:rsid w:val="00630731"/>
    <w:rsid w:val="006307BF"/>
    <w:rsid w:val="00630A59"/>
    <w:rsid w:val="00630A8E"/>
    <w:rsid w:val="00630C79"/>
    <w:rsid w:val="00630EAD"/>
    <w:rsid w:val="006311C5"/>
    <w:rsid w:val="006314D1"/>
    <w:rsid w:val="00631679"/>
    <w:rsid w:val="0063174B"/>
    <w:rsid w:val="00631759"/>
    <w:rsid w:val="00631792"/>
    <w:rsid w:val="00631B7D"/>
    <w:rsid w:val="00631D2A"/>
    <w:rsid w:val="00631EBD"/>
    <w:rsid w:val="00632007"/>
    <w:rsid w:val="00632110"/>
    <w:rsid w:val="006321C8"/>
    <w:rsid w:val="0063228C"/>
    <w:rsid w:val="00632648"/>
    <w:rsid w:val="00632790"/>
    <w:rsid w:val="00632843"/>
    <w:rsid w:val="00632CDB"/>
    <w:rsid w:val="00632DAF"/>
    <w:rsid w:val="00632E13"/>
    <w:rsid w:val="00633144"/>
    <w:rsid w:val="00633361"/>
    <w:rsid w:val="00633454"/>
    <w:rsid w:val="00633721"/>
    <w:rsid w:val="006339C7"/>
    <w:rsid w:val="00633A22"/>
    <w:rsid w:val="00633C05"/>
    <w:rsid w:val="00633C65"/>
    <w:rsid w:val="00634395"/>
    <w:rsid w:val="006352A0"/>
    <w:rsid w:val="006355E0"/>
    <w:rsid w:val="006359A0"/>
    <w:rsid w:val="00636529"/>
    <w:rsid w:val="006365C5"/>
    <w:rsid w:val="00636FAB"/>
    <w:rsid w:val="00636FBA"/>
    <w:rsid w:val="00637502"/>
    <w:rsid w:val="0063750B"/>
    <w:rsid w:val="00637D07"/>
    <w:rsid w:val="00637F00"/>
    <w:rsid w:val="00637F8A"/>
    <w:rsid w:val="00637FAD"/>
    <w:rsid w:val="00640085"/>
    <w:rsid w:val="00640133"/>
    <w:rsid w:val="006406FF"/>
    <w:rsid w:val="0064077E"/>
    <w:rsid w:val="006407E2"/>
    <w:rsid w:val="00640868"/>
    <w:rsid w:val="0064108F"/>
    <w:rsid w:val="00641D04"/>
    <w:rsid w:val="006420B6"/>
    <w:rsid w:val="0064212C"/>
    <w:rsid w:val="006425FA"/>
    <w:rsid w:val="00642737"/>
    <w:rsid w:val="0064276E"/>
    <w:rsid w:val="006427AB"/>
    <w:rsid w:val="00642947"/>
    <w:rsid w:val="00642B0E"/>
    <w:rsid w:val="00642CD6"/>
    <w:rsid w:val="00642E66"/>
    <w:rsid w:val="006432F6"/>
    <w:rsid w:val="006436AC"/>
    <w:rsid w:val="00643902"/>
    <w:rsid w:val="00643B24"/>
    <w:rsid w:val="00643C64"/>
    <w:rsid w:val="00643D54"/>
    <w:rsid w:val="00643E5D"/>
    <w:rsid w:val="006440D3"/>
    <w:rsid w:val="00644510"/>
    <w:rsid w:val="00644611"/>
    <w:rsid w:val="00644AE0"/>
    <w:rsid w:val="006453FD"/>
    <w:rsid w:val="00645426"/>
    <w:rsid w:val="0064547C"/>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41D"/>
    <w:rsid w:val="00651528"/>
    <w:rsid w:val="006516E1"/>
    <w:rsid w:val="00651BFE"/>
    <w:rsid w:val="00652167"/>
    <w:rsid w:val="00652423"/>
    <w:rsid w:val="00652546"/>
    <w:rsid w:val="006528E5"/>
    <w:rsid w:val="006528F5"/>
    <w:rsid w:val="00652B71"/>
    <w:rsid w:val="00652F56"/>
    <w:rsid w:val="00653090"/>
    <w:rsid w:val="00653578"/>
    <w:rsid w:val="00653596"/>
    <w:rsid w:val="006538E3"/>
    <w:rsid w:val="006542F3"/>
    <w:rsid w:val="0065438C"/>
    <w:rsid w:val="006544C7"/>
    <w:rsid w:val="006546EC"/>
    <w:rsid w:val="0065537A"/>
    <w:rsid w:val="00655559"/>
    <w:rsid w:val="0065596E"/>
    <w:rsid w:val="006559D0"/>
    <w:rsid w:val="006559E2"/>
    <w:rsid w:val="00655E09"/>
    <w:rsid w:val="006563EB"/>
    <w:rsid w:val="00656643"/>
    <w:rsid w:val="00656E36"/>
    <w:rsid w:val="006576CA"/>
    <w:rsid w:val="00657A46"/>
    <w:rsid w:val="00657AEE"/>
    <w:rsid w:val="00657EA7"/>
    <w:rsid w:val="006601AC"/>
    <w:rsid w:val="00660265"/>
    <w:rsid w:val="00660445"/>
    <w:rsid w:val="0066051C"/>
    <w:rsid w:val="00661118"/>
    <w:rsid w:val="006611C8"/>
    <w:rsid w:val="0066130F"/>
    <w:rsid w:val="0066144B"/>
    <w:rsid w:val="006616DD"/>
    <w:rsid w:val="006617E7"/>
    <w:rsid w:val="006618AC"/>
    <w:rsid w:val="006618FB"/>
    <w:rsid w:val="00661A46"/>
    <w:rsid w:val="0066204F"/>
    <w:rsid w:val="00662914"/>
    <w:rsid w:val="00662B85"/>
    <w:rsid w:val="00662F39"/>
    <w:rsid w:val="00662FE8"/>
    <w:rsid w:val="00663468"/>
    <w:rsid w:val="0066355D"/>
    <w:rsid w:val="00663A89"/>
    <w:rsid w:val="0066487A"/>
    <w:rsid w:val="00664936"/>
    <w:rsid w:val="00664E76"/>
    <w:rsid w:val="00664EF5"/>
    <w:rsid w:val="0066505A"/>
    <w:rsid w:val="006650EE"/>
    <w:rsid w:val="00665373"/>
    <w:rsid w:val="006657EC"/>
    <w:rsid w:val="00665A57"/>
    <w:rsid w:val="00665BA8"/>
    <w:rsid w:val="00665BE1"/>
    <w:rsid w:val="00665C5B"/>
    <w:rsid w:val="00665CE8"/>
    <w:rsid w:val="0066604F"/>
    <w:rsid w:val="00666109"/>
    <w:rsid w:val="006662A7"/>
    <w:rsid w:val="006663E9"/>
    <w:rsid w:val="006667C5"/>
    <w:rsid w:val="0066686D"/>
    <w:rsid w:val="00667700"/>
    <w:rsid w:val="00667711"/>
    <w:rsid w:val="006678C4"/>
    <w:rsid w:val="00667FAC"/>
    <w:rsid w:val="006700CD"/>
    <w:rsid w:val="00670367"/>
    <w:rsid w:val="006709B2"/>
    <w:rsid w:val="00670B2C"/>
    <w:rsid w:val="00670DC4"/>
    <w:rsid w:val="00671200"/>
    <w:rsid w:val="006718A4"/>
    <w:rsid w:val="00671E87"/>
    <w:rsid w:val="00672002"/>
    <w:rsid w:val="006726EF"/>
    <w:rsid w:val="00672B6E"/>
    <w:rsid w:val="00672F82"/>
    <w:rsid w:val="00673056"/>
    <w:rsid w:val="00673386"/>
    <w:rsid w:val="006733EB"/>
    <w:rsid w:val="0067373A"/>
    <w:rsid w:val="00673CEE"/>
    <w:rsid w:val="00673F3E"/>
    <w:rsid w:val="00674674"/>
    <w:rsid w:val="00674734"/>
    <w:rsid w:val="00674740"/>
    <w:rsid w:val="006748B8"/>
    <w:rsid w:val="006748F4"/>
    <w:rsid w:val="00674D9C"/>
    <w:rsid w:val="00675033"/>
    <w:rsid w:val="00675144"/>
    <w:rsid w:val="00675341"/>
    <w:rsid w:val="0067561C"/>
    <w:rsid w:val="0067573D"/>
    <w:rsid w:val="006757D0"/>
    <w:rsid w:val="0067645E"/>
    <w:rsid w:val="006765CE"/>
    <w:rsid w:val="0067668E"/>
    <w:rsid w:val="006768AB"/>
    <w:rsid w:val="00676AF3"/>
    <w:rsid w:val="00676B53"/>
    <w:rsid w:val="00677071"/>
    <w:rsid w:val="00677135"/>
    <w:rsid w:val="006772E2"/>
    <w:rsid w:val="0067770B"/>
    <w:rsid w:val="00677A8A"/>
    <w:rsid w:val="00677AE3"/>
    <w:rsid w:val="006800DA"/>
    <w:rsid w:val="0068021C"/>
    <w:rsid w:val="006802D0"/>
    <w:rsid w:val="00680BE2"/>
    <w:rsid w:val="00680C47"/>
    <w:rsid w:val="00680DD5"/>
    <w:rsid w:val="00680E81"/>
    <w:rsid w:val="00680FA2"/>
    <w:rsid w:val="00681554"/>
    <w:rsid w:val="006815FB"/>
    <w:rsid w:val="00681673"/>
    <w:rsid w:val="00681907"/>
    <w:rsid w:val="0068198C"/>
    <w:rsid w:val="00681DA5"/>
    <w:rsid w:val="00681FC9"/>
    <w:rsid w:val="0068228B"/>
    <w:rsid w:val="00682406"/>
    <w:rsid w:val="00682449"/>
    <w:rsid w:val="006827D4"/>
    <w:rsid w:val="00682B21"/>
    <w:rsid w:val="00682B87"/>
    <w:rsid w:val="00682BDE"/>
    <w:rsid w:val="00682BEE"/>
    <w:rsid w:val="00683BC4"/>
    <w:rsid w:val="00683DC0"/>
    <w:rsid w:val="00683E86"/>
    <w:rsid w:val="006843CB"/>
    <w:rsid w:val="0068447E"/>
    <w:rsid w:val="006846BA"/>
    <w:rsid w:val="00684CB6"/>
    <w:rsid w:val="006850FF"/>
    <w:rsid w:val="00685277"/>
    <w:rsid w:val="0068569A"/>
    <w:rsid w:val="006856A8"/>
    <w:rsid w:val="00685E05"/>
    <w:rsid w:val="00685E87"/>
    <w:rsid w:val="00686994"/>
    <w:rsid w:val="00686EDC"/>
    <w:rsid w:val="0068740B"/>
    <w:rsid w:val="006874CB"/>
    <w:rsid w:val="0068785A"/>
    <w:rsid w:val="00690071"/>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E34"/>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910"/>
    <w:rsid w:val="00695EAF"/>
    <w:rsid w:val="00695F23"/>
    <w:rsid w:val="006961EA"/>
    <w:rsid w:val="00696580"/>
    <w:rsid w:val="00696728"/>
    <w:rsid w:val="0069681C"/>
    <w:rsid w:val="0069682F"/>
    <w:rsid w:val="0069684B"/>
    <w:rsid w:val="00696A6C"/>
    <w:rsid w:val="00696CFD"/>
    <w:rsid w:val="00697009"/>
    <w:rsid w:val="00697F42"/>
    <w:rsid w:val="006A0091"/>
    <w:rsid w:val="006A028E"/>
    <w:rsid w:val="006A02E7"/>
    <w:rsid w:val="006A0547"/>
    <w:rsid w:val="006A05DF"/>
    <w:rsid w:val="006A060E"/>
    <w:rsid w:val="006A0682"/>
    <w:rsid w:val="006A0C33"/>
    <w:rsid w:val="006A0D35"/>
    <w:rsid w:val="006A0EA4"/>
    <w:rsid w:val="006A0F44"/>
    <w:rsid w:val="006A0F61"/>
    <w:rsid w:val="006A11DE"/>
    <w:rsid w:val="006A1748"/>
    <w:rsid w:val="006A188A"/>
    <w:rsid w:val="006A19C1"/>
    <w:rsid w:val="006A1A6B"/>
    <w:rsid w:val="006A1F11"/>
    <w:rsid w:val="006A1FB6"/>
    <w:rsid w:val="006A2062"/>
    <w:rsid w:val="006A2603"/>
    <w:rsid w:val="006A2604"/>
    <w:rsid w:val="006A2697"/>
    <w:rsid w:val="006A27F8"/>
    <w:rsid w:val="006A2C3F"/>
    <w:rsid w:val="006A2DA5"/>
    <w:rsid w:val="006A3382"/>
    <w:rsid w:val="006A33C0"/>
    <w:rsid w:val="006A3A67"/>
    <w:rsid w:val="006A3D2A"/>
    <w:rsid w:val="006A3D5C"/>
    <w:rsid w:val="006A3F63"/>
    <w:rsid w:val="006A412E"/>
    <w:rsid w:val="006A4176"/>
    <w:rsid w:val="006A4252"/>
    <w:rsid w:val="006A4399"/>
    <w:rsid w:val="006A4849"/>
    <w:rsid w:val="006A4B52"/>
    <w:rsid w:val="006A4CA7"/>
    <w:rsid w:val="006A4CAA"/>
    <w:rsid w:val="006A4FF6"/>
    <w:rsid w:val="006A5031"/>
    <w:rsid w:val="006A5144"/>
    <w:rsid w:val="006A5182"/>
    <w:rsid w:val="006A5428"/>
    <w:rsid w:val="006A56BA"/>
    <w:rsid w:val="006A5796"/>
    <w:rsid w:val="006A591C"/>
    <w:rsid w:val="006A5AB6"/>
    <w:rsid w:val="006A5C72"/>
    <w:rsid w:val="006A5DA1"/>
    <w:rsid w:val="006A5E5E"/>
    <w:rsid w:val="006A63B7"/>
    <w:rsid w:val="006A681F"/>
    <w:rsid w:val="006A6888"/>
    <w:rsid w:val="006A6987"/>
    <w:rsid w:val="006A6A1D"/>
    <w:rsid w:val="006A6C9B"/>
    <w:rsid w:val="006A7078"/>
    <w:rsid w:val="006A7BF6"/>
    <w:rsid w:val="006B038A"/>
    <w:rsid w:val="006B0548"/>
    <w:rsid w:val="006B08EC"/>
    <w:rsid w:val="006B0EEC"/>
    <w:rsid w:val="006B1051"/>
    <w:rsid w:val="006B12AA"/>
    <w:rsid w:val="006B1700"/>
    <w:rsid w:val="006B178F"/>
    <w:rsid w:val="006B1DC7"/>
    <w:rsid w:val="006B1E61"/>
    <w:rsid w:val="006B1F2D"/>
    <w:rsid w:val="006B21AF"/>
    <w:rsid w:val="006B26BC"/>
    <w:rsid w:val="006B27AC"/>
    <w:rsid w:val="006B2E12"/>
    <w:rsid w:val="006B3015"/>
    <w:rsid w:val="006B3276"/>
    <w:rsid w:val="006B35B3"/>
    <w:rsid w:val="006B3628"/>
    <w:rsid w:val="006B4273"/>
    <w:rsid w:val="006B47B7"/>
    <w:rsid w:val="006B493F"/>
    <w:rsid w:val="006B499E"/>
    <w:rsid w:val="006B4C1D"/>
    <w:rsid w:val="006B508F"/>
    <w:rsid w:val="006B525C"/>
    <w:rsid w:val="006B5729"/>
    <w:rsid w:val="006B5CB6"/>
    <w:rsid w:val="006B5E1E"/>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467"/>
    <w:rsid w:val="006C274B"/>
    <w:rsid w:val="006C2946"/>
    <w:rsid w:val="006C2952"/>
    <w:rsid w:val="006C2960"/>
    <w:rsid w:val="006C2968"/>
    <w:rsid w:val="006C2E4D"/>
    <w:rsid w:val="006C2ED2"/>
    <w:rsid w:val="006C2F76"/>
    <w:rsid w:val="006C3453"/>
    <w:rsid w:val="006C35FB"/>
    <w:rsid w:val="006C363E"/>
    <w:rsid w:val="006C39B0"/>
    <w:rsid w:val="006C3A2C"/>
    <w:rsid w:val="006C3AF4"/>
    <w:rsid w:val="006C3BF2"/>
    <w:rsid w:val="006C3CB3"/>
    <w:rsid w:val="006C3CE9"/>
    <w:rsid w:val="006C41A3"/>
    <w:rsid w:val="006C45A8"/>
    <w:rsid w:val="006C4695"/>
    <w:rsid w:val="006C48FD"/>
    <w:rsid w:val="006C493D"/>
    <w:rsid w:val="006C4B73"/>
    <w:rsid w:val="006C4C10"/>
    <w:rsid w:val="006C4CB3"/>
    <w:rsid w:val="006C52FF"/>
    <w:rsid w:val="006C613C"/>
    <w:rsid w:val="006C63D1"/>
    <w:rsid w:val="006C640B"/>
    <w:rsid w:val="006C64DE"/>
    <w:rsid w:val="006C6691"/>
    <w:rsid w:val="006C66AE"/>
    <w:rsid w:val="006C698B"/>
    <w:rsid w:val="006C6A5E"/>
    <w:rsid w:val="006C6CFA"/>
    <w:rsid w:val="006C7139"/>
    <w:rsid w:val="006C7727"/>
    <w:rsid w:val="006C78FA"/>
    <w:rsid w:val="006C794A"/>
    <w:rsid w:val="006C795D"/>
    <w:rsid w:val="006C7F02"/>
    <w:rsid w:val="006D039F"/>
    <w:rsid w:val="006D03EA"/>
    <w:rsid w:val="006D08FB"/>
    <w:rsid w:val="006D0929"/>
    <w:rsid w:val="006D093F"/>
    <w:rsid w:val="006D09E3"/>
    <w:rsid w:val="006D0A1E"/>
    <w:rsid w:val="006D0D1F"/>
    <w:rsid w:val="006D0DB5"/>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B14"/>
    <w:rsid w:val="006D2CD6"/>
    <w:rsid w:val="006D36C0"/>
    <w:rsid w:val="006D3C07"/>
    <w:rsid w:val="006D3C5F"/>
    <w:rsid w:val="006D45AC"/>
    <w:rsid w:val="006D46A7"/>
    <w:rsid w:val="006D4A26"/>
    <w:rsid w:val="006D5AB9"/>
    <w:rsid w:val="006D5B03"/>
    <w:rsid w:val="006D65C4"/>
    <w:rsid w:val="006D692D"/>
    <w:rsid w:val="006D6A52"/>
    <w:rsid w:val="006D6D0C"/>
    <w:rsid w:val="006D7223"/>
    <w:rsid w:val="006D7433"/>
    <w:rsid w:val="006D7B17"/>
    <w:rsid w:val="006D7F14"/>
    <w:rsid w:val="006D7F3D"/>
    <w:rsid w:val="006E06B1"/>
    <w:rsid w:val="006E0A0A"/>
    <w:rsid w:val="006E0B4A"/>
    <w:rsid w:val="006E0C02"/>
    <w:rsid w:val="006E0F35"/>
    <w:rsid w:val="006E0F77"/>
    <w:rsid w:val="006E1995"/>
    <w:rsid w:val="006E1A1D"/>
    <w:rsid w:val="006E1D49"/>
    <w:rsid w:val="006E1FA7"/>
    <w:rsid w:val="006E20E6"/>
    <w:rsid w:val="006E26BF"/>
    <w:rsid w:val="006E29A4"/>
    <w:rsid w:val="006E2A3A"/>
    <w:rsid w:val="006E2CFE"/>
    <w:rsid w:val="006E3073"/>
    <w:rsid w:val="006E31A4"/>
    <w:rsid w:val="006E31DC"/>
    <w:rsid w:val="006E3562"/>
    <w:rsid w:val="006E3878"/>
    <w:rsid w:val="006E4806"/>
    <w:rsid w:val="006E482F"/>
    <w:rsid w:val="006E48B6"/>
    <w:rsid w:val="006E4B28"/>
    <w:rsid w:val="006E4B40"/>
    <w:rsid w:val="006E4D2B"/>
    <w:rsid w:val="006E4E29"/>
    <w:rsid w:val="006E51D0"/>
    <w:rsid w:val="006E54CF"/>
    <w:rsid w:val="006E5992"/>
    <w:rsid w:val="006E59D8"/>
    <w:rsid w:val="006E5FDE"/>
    <w:rsid w:val="006E619F"/>
    <w:rsid w:val="006E63BA"/>
    <w:rsid w:val="006E6B05"/>
    <w:rsid w:val="006E6CE9"/>
    <w:rsid w:val="006E6D5E"/>
    <w:rsid w:val="006E6F4D"/>
    <w:rsid w:val="006E7086"/>
    <w:rsid w:val="006E7139"/>
    <w:rsid w:val="006E727D"/>
    <w:rsid w:val="006E77C7"/>
    <w:rsid w:val="006F0852"/>
    <w:rsid w:val="006F0D84"/>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36F"/>
    <w:rsid w:val="006F5654"/>
    <w:rsid w:val="006F59FF"/>
    <w:rsid w:val="006F5C1B"/>
    <w:rsid w:val="006F6B9B"/>
    <w:rsid w:val="006F6F48"/>
    <w:rsid w:val="006F6FF3"/>
    <w:rsid w:val="006F71E8"/>
    <w:rsid w:val="006F736C"/>
    <w:rsid w:val="006F74EE"/>
    <w:rsid w:val="006F751D"/>
    <w:rsid w:val="006F79A3"/>
    <w:rsid w:val="006F79D2"/>
    <w:rsid w:val="006F7DC4"/>
    <w:rsid w:val="006F7E9B"/>
    <w:rsid w:val="007006A4"/>
    <w:rsid w:val="007007E9"/>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4F72"/>
    <w:rsid w:val="0070504F"/>
    <w:rsid w:val="007054BB"/>
    <w:rsid w:val="00705595"/>
    <w:rsid w:val="00705A57"/>
    <w:rsid w:val="00705AE8"/>
    <w:rsid w:val="00705CF3"/>
    <w:rsid w:val="0070615E"/>
    <w:rsid w:val="00706198"/>
    <w:rsid w:val="00706544"/>
    <w:rsid w:val="007067A5"/>
    <w:rsid w:val="00707015"/>
    <w:rsid w:val="007070EA"/>
    <w:rsid w:val="0070710C"/>
    <w:rsid w:val="0070729A"/>
    <w:rsid w:val="0070760B"/>
    <w:rsid w:val="00707D0D"/>
    <w:rsid w:val="00707FCA"/>
    <w:rsid w:val="007100ED"/>
    <w:rsid w:val="007108CC"/>
    <w:rsid w:val="007109AF"/>
    <w:rsid w:val="00710AFB"/>
    <w:rsid w:val="00710C71"/>
    <w:rsid w:val="00711213"/>
    <w:rsid w:val="007115FE"/>
    <w:rsid w:val="007118CA"/>
    <w:rsid w:val="00711ABA"/>
    <w:rsid w:val="00711D82"/>
    <w:rsid w:val="00711FED"/>
    <w:rsid w:val="007123C0"/>
    <w:rsid w:val="007126A7"/>
    <w:rsid w:val="0071271C"/>
    <w:rsid w:val="00712A2E"/>
    <w:rsid w:val="00712B2E"/>
    <w:rsid w:val="00712F31"/>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019"/>
    <w:rsid w:val="0071750C"/>
    <w:rsid w:val="007177F4"/>
    <w:rsid w:val="00717EED"/>
    <w:rsid w:val="00720512"/>
    <w:rsid w:val="00720DCF"/>
    <w:rsid w:val="00720ED6"/>
    <w:rsid w:val="00721249"/>
    <w:rsid w:val="007218E3"/>
    <w:rsid w:val="00721A82"/>
    <w:rsid w:val="00721B5B"/>
    <w:rsid w:val="00721BA0"/>
    <w:rsid w:val="00721D3E"/>
    <w:rsid w:val="00721D82"/>
    <w:rsid w:val="00721EB9"/>
    <w:rsid w:val="00722603"/>
    <w:rsid w:val="007226AB"/>
    <w:rsid w:val="007229C4"/>
    <w:rsid w:val="00722F48"/>
    <w:rsid w:val="00723943"/>
    <w:rsid w:val="00723D26"/>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279"/>
    <w:rsid w:val="007303DC"/>
    <w:rsid w:val="00730573"/>
    <w:rsid w:val="0073077C"/>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97A"/>
    <w:rsid w:val="00733A97"/>
    <w:rsid w:val="00733BF8"/>
    <w:rsid w:val="007345B0"/>
    <w:rsid w:val="00734BD1"/>
    <w:rsid w:val="00734C92"/>
    <w:rsid w:val="00734E79"/>
    <w:rsid w:val="007353D2"/>
    <w:rsid w:val="00735421"/>
    <w:rsid w:val="007355AE"/>
    <w:rsid w:val="00735ED6"/>
    <w:rsid w:val="007362E6"/>
    <w:rsid w:val="007366A8"/>
    <w:rsid w:val="007366BE"/>
    <w:rsid w:val="00736715"/>
    <w:rsid w:val="0073687D"/>
    <w:rsid w:val="00736894"/>
    <w:rsid w:val="00736980"/>
    <w:rsid w:val="00736D6D"/>
    <w:rsid w:val="00737051"/>
    <w:rsid w:val="007372D0"/>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8CA"/>
    <w:rsid w:val="0074195D"/>
    <w:rsid w:val="007419F7"/>
    <w:rsid w:val="00741C86"/>
    <w:rsid w:val="00741E91"/>
    <w:rsid w:val="0074242F"/>
    <w:rsid w:val="00742682"/>
    <w:rsid w:val="00742A2C"/>
    <w:rsid w:val="00742A93"/>
    <w:rsid w:val="00742C78"/>
    <w:rsid w:val="00742E38"/>
    <w:rsid w:val="00743346"/>
    <w:rsid w:val="00743444"/>
    <w:rsid w:val="0074373A"/>
    <w:rsid w:val="007437B1"/>
    <w:rsid w:val="00743B44"/>
    <w:rsid w:val="00744114"/>
    <w:rsid w:val="00744E13"/>
    <w:rsid w:val="00744F15"/>
    <w:rsid w:val="0074503B"/>
    <w:rsid w:val="007451F1"/>
    <w:rsid w:val="0074550A"/>
    <w:rsid w:val="00745A20"/>
    <w:rsid w:val="00745FD6"/>
    <w:rsid w:val="00746019"/>
    <w:rsid w:val="00746E92"/>
    <w:rsid w:val="0074709B"/>
    <w:rsid w:val="007477F4"/>
    <w:rsid w:val="00747A62"/>
    <w:rsid w:val="00747CA8"/>
    <w:rsid w:val="00747E9B"/>
    <w:rsid w:val="0075009E"/>
    <w:rsid w:val="00750264"/>
    <w:rsid w:val="007502E9"/>
    <w:rsid w:val="007503B4"/>
    <w:rsid w:val="0075051D"/>
    <w:rsid w:val="007509C7"/>
    <w:rsid w:val="00750A83"/>
    <w:rsid w:val="00750B59"/>
    <w:rsid w:val="00750F9F"/>
    <w:rsid w:val="0075131E"/>
    <w:rsid w:val="00751775"/>
    <w:rsid w:val="007519ED"/>
    <w:rsid w:val="00751B8C"/>
    <w:rsid w:val="00751EA7"/>
    <w:rsid w:val="00751F58"/>
    <w:rsid w:val="00752143"/>
    <w:rsid w:val="007522A5"/>
    <w:rsid w:val="007526A1"/>
    <w:rsid w:val="007527A4"/>
    <w:rsid w:val="007529E3"/>
    <w:rsid w:val="007529F7"/>
    <w:rsid w:val="007534BE"/>
    <w:rsid w:val="00753660"/>
    <w:rsid w:val="00753739"/>
    <w:rsid w:val="00753836"/>
    <w:rsid w:val="00753843"/>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5E21"/>
    <w:rsid w:val="007561F0"/>
    <w:rsid w:val="0075622D"/>
    <w:rsid w:val="00756513"/>
    <w:rsid w:val="007566C6"/>
    <w:rsid w:val="0075671E"/>
    <w:rsid w:val="007568F9"/>
    <w:rsid w:val="007569CD"/>
    <w:rsid w:val="007569E8"/>
    <w:rsid w:val="0075721F"/>
    <w:rsid w:val="00757369"/>
    <w:rsid w:val="00757981"/>
    <w:rsid w:val="00757A98"/>
    <w:rsid w:val="00757EFE"/>
    <w:rsid w:val="00757FC0"/>
    <w:rsid w:val="00760095"/>
    <w:rsid w:val="0076071A"/>
    <w:rsid w:val="0076079C"/>
    <w:rsid w:val="00761660"/>
    <w:rsid w:val="007618A5"/>
    <w:rsid w:val="00761A90"/>
    <w:rsid w:val="00761E26"/>
    <w:rsid w:val="0076204F"/>
    <w:rsid w:val="00762AA5"/>
    <w:rsid w:val="00762B45"/>
    <w:rsid w:val="00762FB7"/>
    <w:rsid w:val="0076302F"/>
    <w:rsid w:val="007634E1"/>
    <w:rsid w:val="0076368F"/>
    <w:rsid w:val="00763829"/>
    <w:rsid w:val="007638B9"/>
    <w:rsid w:val="00763FC4"/>
    <w:rsid w:val="007642DE"/>
    <w:rsid w:val="00764750"/>
    <w:rsid w:val="00764791"/>
    <w:rsid w:val="00764CDD"/>
    <w:rsid w:val="007652F9"/>
    <w:rsid w:val="007658A4"/>
    <w:rsid w:val="0076625F"/>
    <w:rsid w:val="00766694"/>
    <w:rsid w:val="007669EE"/>
    <w:rsid w:val="0076736B"/>
    <w:rsid w:val="00767952"/>
    <w:rsid w:val="00767B6E"/>
    <w:rsid w:val="00767D04"/>
    <w:rsid w:val="007701FC"/>
    <w:rsid w:val="0077028A"/>
    <w:rsid w:val="007703FD"/>
    <w:rsid w:val="007704CE"/>
    <w:rsid w:val="00770634"/>
    <w:rsid w:val="0077118D"/>
    <w:rsid w:val="0077197B"/>
    <w:rsid w:val="00771B93"/>
    <w:rsid w:val="00771BBD"/>
    <w:rsid w:val="007722FC"/>
    <w:rsid w:val="007725B0"/>
    <w:rsid w:val="00772820"/>
    <w:rsid w:val="00772B3E"/>
    <w:rsid w:val="00772E69"/>
    <w:rsid w:val="00773195"/>
    <w:rsid w:val="00773598"/>
    <w:rsid w:val="00773838"/>
    <w:rsid w:val="00773AAE"/>
    <w:rsid w:val="00773C1E"/>
    <w:rsid w:val="0077410B"/>
    <w:rsid w:val="00774117"/>
    <w:rsid w:val="007741C5"/>
    <w:rsid w:val="007743AF"/>
    <w:rsid w:val="00774764"/>
    <w:rsid w:val="00774CE4"/>
    <w:rsid w:val="00775026"/>
    <w:rsid w:val="0077538D"/>
    <w:rsid w:val="00775C6E"/>
    <w:rsid w:val="00775D29"/>
    <w:rsid w:val="007760DC"/>
    <w:rsid w:val="007761CD"/>
    <w:rsid w:val="00776241"/>
    <w:rsid w:val="007764D0"/>
    <w:rsid w:val="00776744"/>
    <w:rsid w:val="007768AE"/>
    <w:rsid w:val="00776984"/>
    <w:rsid w:val="00776B8D"/>
    <w:rsid w:val="00776BEA"/>
    <w:rsid w:val="00776D50"/>
    <w:rsid w:val="00776E36"/>
    <w:rsid w:val="0077798E"/>
    <w:rsid w:val="00777C13"/>
    <w:rsid w:val="00777C66"/>
    <w:rsid w:val="00777E80"/>
    <w:rsid w:val="00780AC9"/>
    <w:rsid w:val="00780B84"/>
    <w:rsid w:val="00780BE9"/>
    <w:rsid w:val="00780DC4"/>
    <w:rsid w:val="00780F80"/>
    <w:rsid w:val="00780FED"/>
    <w:rsid w:val="00781629"/>
    <w:rsid w:val="00781706"/>
    <w:rsid w:val="00781D44"/>
    <w:rsid w:val="00781D57"/>
    <w:rsid w:val="00782200"/>
    <w:rsid w:val="00782B95"/>
    <w:rsid w:val="00782CF3"/>
    <w:rsid w:val="00782D8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0AF"/>
    <w:rsid w:val="007905C9"/>
    <w:rsid w:val="007905CB"/>
    <w:rsid w:val="00790A05"/>
    <w:rsid w:val="00790A12"/>
    <w:rsid w:val="00790ADE"/>
    <w:rsid w:val="00790D70"/>
    <w:rsid w:val="00790D71"/>
    <w:rsid w:val="00790D75"/>
    <w:rsid w:val="00790F3F"/>
    <w:rsid w:val="007910BE"/>
    <w:rsid w:val="00791182"/>
    <w:rsid w:val="00791242"/>
    <w:rsid w:val="007913BB"/>
    <w:rsid w:val="00791699"/>
    <w:rsid w:val="007918B7"/>
    <w:rsid w:val="00791CAA"/>
    <w:rsid w:val="00791DD2"/>
    <w:rsid w:val="00792204"/>
    <w:rsid w:val="00792298"/>
    <w:rsid w:val="007922FC"/>
    <w:rsid w:val="00792356"/>
    <w:rsid w:val="007925F0"/>
    <w:rsid w:val="00792685"/>
    <w:rsid w:val="007926BB"/>
    <w:rsid w:val="007928AD"/>
    <w:rsid w:val="00792D90"/>
    <w:rsid w:val="00792E4F"/>
    <w:rsid w:val="007933B4"/>
    <w:rsid w:val="00793C90"/>
    <w:rsid w:val="00793CF8"/>
    <w:rsid w:val="00793D09"/>
    <w:rsid w:val="00794043"/>
    <w:rsid w:val="007948FF"/>
    <w:rsid w:val="00794E87"/>
    <w:rsid w:val="00794F7B"/>
    <w:rsid w:val="007951ED"/>
    <w:rsid w:val="0079584F"/>
    <w:rsid w:val="00795F63"/>
    <w:rsid w:val="0079600F"/>
    <w:rsid w:val="00796304"/>
    <w:rsid w:val="007968BC"/>
    <w:rsid w:val="00796E53"/>
    <w:rsid w:val="00796FC4"/>
    <w:rsid w:val="0079783F"/>
    <w:rsid w:val="007979F2"/>
    <w:rsid w:val="00797A7C"/>
    <w:rsid w:val="00797DD8"/>
    <w:rsid w:val="00797E07"/>
    <w:rsid w:val="007A03C6"/>
    <w:rsid w:val="007A0C7B"/>
    <w:rsid w:val="007A0CD6"/>
    <w:rsid w:val="007A0FF0"/>
    <w:rsid w:val="007A2318"/>
    <w:rsid w:val="007A2377"/>
    <w:rsid w:val="007A29B9"/>
    <w:rsid w:val="007A30B1"/>
    <w:rsid w:val="007A31A4"/>
    <w:rsid w:val="007A340B"/>
    <w:rsid w:val="007A3653"/>
    <w:rsid w:val="007A38A8"/>
    <w:rsid w:val="007A3961"/>
    <w:rsid w:val="007A39D6"/>
    <w:rsid w:val="007A39E1"/>
    <w:rsid w:val="007A3A26"/>
    <w:rsid w:val="007A3D8E"/>
    <w:rsid w:val="007A3E21"/>
    <w:rsid w:val="007A3EAE"/>
    <w:rsid w:val="007A3FED"/>
    <w:rsid w:val="007A419A"/>
    <w:rsid w:val="007A4C2C"/>
    <w:rsid w:val="007A55F6"/>
    <w:rsid w:val="007A59A5"/>
    <w:rsid w:val="007A60D8"/>
    <w:rsid w:val="007A634D"/>
    <w:rsid w:val="007A63BE"/>
    <w:rsid w:val="007A6413"/>
    <w:rsid w:val="007A652D"/>
    <w:rsid w:val="007A68DA"/>
    <w:rsid w:val="007A6B6F"/>
    <w:rsid w:val="007A6FE8"/>
    <w:rsid w:val="007A75A2"/>
    <w:rsid w:val="007A78BB"/>
    <w:rsid w:val="007A7D00"/>
    <w:rsid w:val="007B0445"/>
    <w:rsid w:val="007B072F"/>
    <w:rsid w:val="007B0AE8"/>
    <w:rsid w:val="007B0B81"/>
    <w:rsid w:val="007B0C43"/>
    <w:rsid w:val="007B0F6D"/>
    <w:rsid w:val="007B1429"/>
    <w:rsid w:val="007B1542"/>
    <w:rsid w:val="007B16B0"/>
    <w:rsid w:val="007B1D15"/>
    <w:rsid w:val="007B1DF7"/>
    <w:rsid w:val="007B1F2C"/>
    <w:rsid w:val="007B2022"/>
    <w:rsid w:val="007B22D3"/>
    <w:rsid w:val="007B25E5"/>
    <w:rsid w:val="007B27D5"/>
    <w:rsid w:val="007B2B15"/>
    <w:rsid w:val="007B2B69"/>
    <w:rsid w:val="007B2EEE"/>
    <w:rsid w:val="007B3137"/>
    <w:rsid w:val="007B36AA"/>
    <w:rsid w:val="007B4175"/>
    <w:rsid w:val="007B4246"/>
    <w:rsid w:val="007B42A4"/>
    <w:rsid w:val="007B4366"/>
    <w:rsid w:val="007B4659"/>
    <w:rsid w:val="007B477E"/>
    <w:rsid w:val="007B47F6"/>
    <w:rsid w:val="007B4F52"/>
    <w:rsid w:val="007B52E6"/>
    <w:rsid w:val="007B5857"/>
    <w:rsid w:val="007B5AED"/>
    <w:rsid w:val="007B5D2D"/>
    <w:rsid w:val="007B62DC"/>
    <w:rsid w:val="007B64A5"/>
    <w:rsid w:val="007B6563"/>
    <w:rsid w:val="007B6F6D"/>
    <w:rsid w:val="007B7045"/>
    <w:rsid w:val="007B73AA"/>
    <w:rsid w:val="007B7410"/>
    <w:rsid w:val="007B7444"/>
    <w:rsid w:val="007B77A6"/>
    <w:rsid w:val="007B7B26"/>
    <w:rsid w:val="007B7FD3"/>
    <w:rsid w:val="007C0107"/>
    <w:rsid w:val="007C0151"/>
    <w:rsid w:val="007C03C4"/>
    <w:rsid w:val="007C0D05"/>
    <w:rsid w:val="007C151B"/>
    <w:rsid w:val="007C207E"/>
    <w:rsid w:val="007C2283"/>
    <w:rsid w:val="007C2691"/>
    <w:rsid w:val="007C2703"/>
    <w:rsid w:val="007C275C"/>
    <w:rsid w:val="007C32A8"/>
    <w:rsid w:val="007C3596"/>
    <w:rsid w:val="007C3597"/>
    <w:rsid w:val="007C3775"/>
    <w:rsid w:val="007C39BA"/>
    <w:rsid w:val="007C3A51"/>
    <w:rsid w:val="007C3CD6"/>
    <w:rsid w:val="007C3D27"/>
    <w:rsid w:val="007C42B3"/>
    <w:rsid w:val="007C4498"/>
    <w:rsid w:val="007C4539"/>
    <w:rsid w:val="007C4733"/>
    <w:rsid w:val="007C4A26"/>
    <w:rsid w:val="007C4A86"/>
    <w:rsid w:val="007C507C"/>
    <w:rsid w:val="007C50B2"/>
    <w:rsid w:val="007C52DB"/>
    <w:rsid w:val="007C577F"/>
    <w:rsid w:val="007C5958"/>
    <w:rsid w:val="007C5C6D"/>
    <w:rsid w:val="007C6209"/>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75E"/>
    <w:rsid w:val="007D081D"/>
    <w:rsid w:val="007D0BAC"/>
    <w:rsid w:val="007D0CDB"/>
    <w:rsid w:val="007D2555"/>
    <w:rsid w:val="007D28C3"/>
    <w:rsid w:val="007D2AE7"/>
    <w:rsid w:val="007D2B44"/>
    <w:rsid w:val="007D2C2D"/>
    <w:rsid w:val="007D2F53"/>
    <w:rsid w:val="007D2F55"/>
    <w:rsid w:val="007D3148"/>
    <w:rsid w:val="007D340F"/>
    <w:rsid w:val="007D36EC"/>
    <w:rsid w:val="007D39A7"/>
    <w:rsid w:val="007D39C5"/>
    <w:rsid w:val="007D3E36"/>
    <w:rsid w:val="007D3FAC"/>
    <w:rsid w:val="007D40B2"/>
    <w:rsid w:val="007D432C"/>
    <w:rsid w:val="007D45DF"/>
    <w:rsid w:val="007D45E4"/>
    <w:rsid w:val="007D48A7"/>
    <w:rsid w:val="007D4B32"/>
    <w:rsid w:val="007D4D90"/>
    <w:rsid w:val="007D52F2"/>
    <w:rsid w:val="007D53BE"/>
    <w:rsid w:val="007D58E3"/>
    <w:rsid w:val="007D5A4C"/>
    <w:rsid w:val="007D5CE5"/>
    <w:rsid w:val="007D5D92"/>
    <w:rsid w:val="007D5F68"/>
    <w:rsid w:val="007D639E"/>
    <w:rsid w:val="007D66F3"/>
    <w:rsid w:val="007D6763"/>
    <w:rsid w:val="007D6D62"/>
    <w:rsid w:val="007D6F88"/>
    <w:rsid w:val="007D7160"/>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6D4"/>
    <w:rsid w:val="007E2A9B"/>
    <w:rsid w:val="007E2B73"/>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63C"/>
    <w:rsid w:val="007E5B35"/>
    <w:rsid w:val="007E5D52"/>
    <w:rsid w:val="007E600C"/>
    <w:rsid w:val="007E6127"/>
    <w:rsid w:val="007E613B"/>
    <w:rsid w:val="007E6220"/>
    <w:rsid w:val="007E68C7"/>
    <w:rsid w:val="007E6AFE"/>
    <w:rsid w:val="007E6E01"/>
    <w:rsid w:val="007E7835"/>
    <w:rsid w:val="007E7C64"/>
    <w:rsid w:val="007E7F86"/>
    <w:rsid w:val="007F0115"/>
    <w:rsid w:val="007F01AE"/>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87"/>
    <w:rsid w:val="007F3BDF"/>
    <w:rsid w:val="007F3E4B"/>
    <w:rsid w:val="007F3FC2"/>
    <w:rsid w:val="007F48A2"/>
    <w:rsid w:val="007F4C1A"/>
    <w:rsid w:val="007F54D9"/>
    <w:rsid w:val="007F56E5"/>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8A5"/>
    <w:rsid w:val="00802B49"/>
    <w:rsid w:val="00802CD6"/>
    <w:rsid w:val="00802DB8"/>
    <w:rsid w:val="00802F6E"/>
    <w:rsid w:val="00803038"/>
    <w:rsid w:val="00803403"/>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5D2"/>
    <w:rsid w:val="0080760E"/>
    <w:rsid w:val="00807780"/>
    <w:rsid w:val="008078DC"/>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6AF"/>
    <w:rsid w:val="00814979"/>
    <w:rsid w:val="00814BFB"/>
    <w:rsid w:val="00814F4C"/>
    <w:rsid w:val="0081500C"/>
    <w:rsid w:val="00815102"/>
    <w:rsid w:val="00815117"/>
    <w:rsid w:val="00815422"/>
    <w:rsid w:val="008158D4"/>
    <w:rsid w:val="00815AB0"/>
    <w:rsid w:val="00816503"/>
    <w:rsid w:val="008167BB"/>
    <w:rsid w:val="00816878"/>
    <w:rsid w:val="0081694C"/>
    <w:rsid w:val="00816EE2"/>
    <w:rsid w:val="008170DA"/>
    <w:rsid w:val="0081718D"/>
    <w:rsid w:val="008173A3"/>
    <w:rsid w:val="008175BA"/>
    <w:rsid w:val="008176F9"/>
    <w:rsid w:val="008177A5"/>
    <w:rsid w:val="00817998"/>
    <w:rsid w:val="00817C2D"/>
    <w:rsid w:val="00817D2B"/>
    <w:rsid w:val="00817F26"/>
    <w:rsid w:val="00820001"/>
    <w:rsid w:val="00820207"/>
    <w:rsid w:val="0082050D"/>
    <w:rsid w:val="00820927"/>
    <w:rsid w:val="0082094D"/>
    <w:rsid w:val="008209C7"/>
    <w:rsid w:val="00820A5D"/>
    <w:rsid w:val="00820B0A"/>
    <w:rsid w:val="008214B1"/>
    <w:rsid w:val="008214E7"/>
    <w:rsid w:val="00821A42"/>
    <w:rsid w:val="008220F7"/>
    <w:rsid w:val="00822317"/>
    <w:rsid w:val="008229F9"/>
    <w:rsid w:val="0082304B"/>
    <w:rsid w:val="00823268"/>
    <w:rsid w:val="00823459"/>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0F3A"/>
    <w:rsid w:val="00831241"/>
    <w:rsid w:val="008313F8"/>
    <w:rsid w:val="00831659"/>
    <w:rsid w:val="00831FBD"/>
    <w:rsid w:val="0083239C"/>
    <w:rsid w:val="0083239F"/>
    <w:rsid w:val="0083273B"/>
    <w:rsid w:val="00832A15"/>
    <w:rsid w:val="00832AF7"/>
    <w:rsid w:val="00832B22"/>
    <w:rsid w:val="008333B4"/>
    <w:rsid w:val="00833BBD"/>
    <w:rsid w:val="00833C6E"/>
    <w:rsid w:val="00833E4E"/>
    <w:rsid w:val="00833FBD"/>
    <w:rsid w:val="00834455"/>
    <w:rsid w:val="00834D11"/>
    <w:rsid w:val="00834F55"/>
    <w:rsid w:val="008358CD"/>
    <w:rsid w:val="008358DD"/>
    <w:rsid w:val="00835A96"/>
    <w:rsid w:val="00835D8F"/>
    <w:rsid w:val="00835DE7"/>
    <w:rsid w:val="00836116"/>
    <w:rsid w:val="00836254"/>
    <w:rsid w:val="008368C5"/>
    <w:rsid w:val="00836B63"/>
    <w:rsid w:val="008374BD"/>
    <w:rsid w:val="00837562"/>
    <w:rsid w:val="008376B0"/>
    <w:rsid w:val="00837AED"/>
    <w:rsid w:val="00837B7A"/>
    <w:rsid w:val="008405D5"/>
    <w:rsid w:val="0084064A"/>
    <w:rsid w:val="0084098F"/>
    <w:rsid w:val="00840E63"/>
    <w:rsid w:val="0084102E"/>
    <w:rsid w:val="00841055"/>
    <w:rsid w:val="008410A9"/>
    <w:rsid w:val="00841735"/>
    <w:rsid w:val="008419A5"/>
    <w:rsid w:val="00841BFE"/>
    <w:rsid w:val="00841F09"/>
    <w:rsid w:val="008420CE"/>
    <w:rsid w:val="008421DC"/>
    <w:rsid w:val="0084223A"/>
    <w:rsid w:val="00842320"/>
    <w:rsid w:val="008425C8"/>
    <w:rsid w:val="00842B07"/>
    <w:rsid w:val="00842B59"/>
    <w:rsid w:val="00843121"/>
    <w:rsid w:val="00843D61"/>
    <w:rsid w:val="00843FF9"/>
    <w:rsid w:val="00844251"/>
    <w:rsid w:val="008446F4"/>
    <w:rsid w:val="00844833"/>
    <w:rsid w:val="00844DC1"/>
    <w:rsid w:val="0084504A"/>
    <w:rsid w:val="00845340"/>
    <w:rsid w:val="008454AC"/>
    <w:rsid w:val="00845530"/>
    <w:rsid w:val="00845656"/>
    <w:rsid w:val="00845791"/>
    <w:rsid w:val="008457FE"/>
    <w:rsid w:val="0084592D"/>
    <w:rsid w:val="00845FCA"/>
    <w:rsid w:val="0084648E"/>
    <w:rsid w:val="00846601"/>
    <w:rsid w:val="008466DD"/>
    <w:rsid w:val="0084696B"/>
    <w:rsid w:val="00846A92"/>
    <w:rsid w:val="00846F8A"/>
    <w:rsid w:val="008473AD"/>
    <w:rsid w:val="0084757A"/>
    <w:rsid w:val="00847606"/>
    <w:rsid w:val="00847DAC"/>
    <w:rsid w:val="00847E6D"/>
    <w:rsid w:val="008502DA"/>
    <w:rsid w:val="00850AA9"/>
    <w:rsid w:val="00850B92"/>
    <w:rsid w:val="00850EE0"/>
    <w:rsid w:val="00850EE2"/>
    <w:rsid w:val="008511C7"/>
    <w:rsid w:val="00851222"/>
    <w:rsid w:val="008513E2"/>
    <w:rsid w:val="008519BF"/>
    <w:rsid w:val="008521FD"/>
    <w:rsid w:val="00852456"/>
    <w:rsid w:val="008525A2"/>
    <w:rsid w:val="008527DB"/>
    <w:rsid w:val="00852AE5"/>
    <w:rsid w:val="00852B5A"/>
    <w:rsid w:val="00852CEF"/>
    <w:rsid w:val="00852F10"/>
    <w:rsid w:val="00853905"/>
    <w:rsid w:val="00853A6A"/>
    <w:rsid w:val="0085454A"/>
    <w:rsid w:val="00854629"/>
    <w:rsid w:val="008548B9"/>
    <w:rsid w:val="00854AE3"/>
    <w:rsid w:val="00854F42"/>
    <w:rsid w:val="00855178"/>
    <w:rsid w:val="00855196"/>
    <w:rsid w:val="00855678"/>
    <w:rsid w:val="0085586D"/>
    <w:rsid w:val="008558F1"/>
    <w:rsid w:val="00855AD2"/>
    <w:rsid w:val="00855AE2"/>
    <w:rsid w:val="00855D0C"/>
    <w:rsid w:val="00855FB0"/>
    <w:rsid w:val="0085603D"/>
    <w:rsid w:val="0085621B"/>
    <w:rsid w:val="00856272"/>
    <w:rsid w:val="008569C1"/>
    <w:rsid w:val="00856AEE"/>
    <w:rsid w:val="00856CA1"/>
    <w:rsid w:val="00857219"/>
    <w:rsid w:val="00857372"/>
    <w:rsid w:val="008577A1"/>
    <w:rsid w:val="00857800"/>
    <w:rsid w:val="00857915"/>
    <w:rsid w:val="00857E79"/>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5E98"/>
    <w:rsid w:val="00866011"/>
    <w:rsid w:val="00866041"/>
    <w:rsid w:val="00866070"/>
    <w:rsid w:val="008663C2"/>
    <w:rsid w:val="00866625"/>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4C2"/>
    <w:rsid w:val="008746D2"/>
    <w:rsid w:val="0087474B"/>
    <w:rsid w:val="00874D6E"/>
    <w:rsid w:val="00874E47"/>
    <w:rsid w:val="00874FF1"/>
    <w:rsid w:val="0087511E"/>
    <w:rsid w:val="0087524A"/>
    <w:rsid w:val="00875749"/>
    <w:rsid w:val="008759A5"/>
    <w:rsid w:val="00875AD1"/>
    <w:rsid w:val="00875B64"/>
    <w:rsid w:val="00875C3A"/>
    <w:rsid w:val="00875E19"/>
    <w:rsid w:val="00876683"/>
    <w:rsid w:val="008767D7"/>
    <w:rsid w:val="00876827"/>
    <w:rsid w:val="008768A9"/>
    <w:rsid w:val="00876A2F"/>
    <w:rsid w:val="00876B1E"/>
    <w:rsid w:val="00876C28"/>
    <w:rsid w:val="00876F05"/>
    <w:rsid w:val="00876FF0"/>
    <w:rsid w:val="0087752E"/>
    <w:rsid w:val="0087761C"/>
    <w:rsid w:val="00877A07"/>
    <w:rsid w:val="0088009D"/>
    <w:rsid w:val="008800F4"/>
    <w:rsid w:val="0088023E"/>
    <w:rsid w:val="00880328"/>
    <w:rsid w:val="00880344"/>
    <w:rsid w:val="00880855"/>
    <w:rsid w:val="00880B00"/>
    <w:rsid w:val="00881436"/>
    <w:rsid w:val="0088154E"/>
    <w:rsid w:val="008815DC"/>
    <w:rsid w:val="0088161B"/>
    <w:rsid w:val="00881776"/>
    <w:rsid w:val="0088198E"/>
    <w:rsid w:val="00881BB1"/>
    <w:rsid w:val="00881EAE"/>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3E10"/>
    <w:rsid w:val="008843A2"/>
    <w:rsid w:val="008843D1"/>
    <w:rsid w:val="008845F9"/>
    <w:rsid w:val="008848C1"/>
    <w:rsid w:val="00884E29"/>
    <w:rsid w:val="00884FEF"/>
    <w:rsid w:val="00885291"/>
    <w:rsid w:val="0088552D"/>
    <w:rsid w:val="00885D57"/>
    <w:rsid w:val="00885FF2"/>
    <w:rsid w:val="008869B0"/>
    <w:rsid w:val="00886B92"/>
    <w:rsid w:val="00886CBB"/>
    <w:rsid w:val="00887061"/>
    <w:rsid w:val="00887491"/>
    <w:rsid w:val="008874C2"/>
    <w:rsid w:val="00887621"/>
    <w:rsid w:val="008877DA"/>
    <w:rsid w:val="008879A4"/>
    <w:rsid w:val="008879B7"/>
    <w:rsid w:val="00887CFE"/>
    <w:rsid w:val="00887F7B"/>
    <w:rsid w:val="0089011E"/>
    <w:rsid w:val="008903FE"/>
    <w:rsid w:val="00890E17"/>
    <w:rsid w:val="0089140C"/>
    <w:rsid w:val="0089144F"/>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37C"/>
    <w:rsid w:val="0089463A"/>
    <w:rsid w:val="00894B2E"/>
    <w:rsid w:val="00894D0C"/>
    <w:rsid w:val="00895419"/>
    <w:rsid w:val="008954FF"/>
    <w:rsid w:val="00895663"/>
    <w:rsid w:val="00895BDE"/>
    <w:rsid w:val="00895D21"/>
    <w:rsid w:val="00895ED1"/>
    <w:rsid w:val="00895ED9"/>
    <w:rsid w:val="008964D2"/>
    <w:rsid w:val="00897109"/>
    <w:rsid w:val="00897952"/>
    <w:rsid w:val="00897C2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17"/>
    <w:rsid w:val="008A59AD"/>
    <w:rsid w:val="008A5C0A"/>
    <w:rsid w:val="008A5C41"/>
    <w:rsid w:val="008A60B9"/>
    <w:rsid w:val="008A63A5"/>
    <w:rsid w:val="008A6572"/>
    <w:rsid w:val="008A6767"/>
    <w:rsid w:val="008A6ACD"/>
    <w:rsid w:val="008A738E"/>
    <w:rsid w:val="008A75D4"/>
    <w:rsid w:val="008A7B93"/>
    <w:rsid w:val="008B0D2B"/>
    <w:rsid w:val="008B15F8"/>
    <w:rsid w:val="008B1C5A"/>
    <w:rsid w:val="008B1D09"/>
    <w:rsid w:val="008B2084"/>
    <w:rsid w:val="008B21EA"/>
    <w:rsid w:val="008B2291"/>
    <w:rsid w:val="008B29B3"/>
    <w:rsid w:val="008B2E8D"/>
    <w:rsid w:val="008B3142"/>
    <w:rsid w:val="008B3145"/>
    <w:rsid w:val="008B3895"/>
    <w:rsid w:val="008B3E9E"/>
    <w:rsid w:val="008B4099"/>
    <w:rsid w:val="008B4455"/>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90"/>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456"/>
    <w:rsid w:val="008C7982"/>
    <w:rsid w:val="008C79E2"/>
    <w:rsid w:val="008C7AB6"/>
    <w:rsid w:val="008C7F4D"/>
    <w:rsid w:val="008D02D2"/>
    <w:rsid w:val="008D0356"/>
    <w:rsid w:val="008D0694"/>
    <w:rsid w:val="008D0743"/>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114"/>
    <w:rsid w:val="008D47E2"/>
    <w:rsid w:val="008D4C50"/>
    <w:rsid w:val="008D4CFD"/>
    <w:rsid w:val="008D4E5E"/>
    <w:rsid w:val="008D4F31"/>
    <w:rsid w:val="008D5058"/>
    <w:rsid w:val="008D51CD"/>
    <w:rsid w:val="008D54FF"/>
    <w:rsid w:val="008D5529"/>
    <w:rsid w:val="008D5BD8"/>
    <w:rsid w:val="008D5CFE"/>
    <w:rsid w:val="008D5FD1"/>
    <w:rsid w:val="008D6584"/>
    <w:rsid w:val="008D6F31"/>
    <w:rsid w:val="008D7220"/>
    <w:rsid w:val="008D74D6"/>
    <w:rsid w:val="008D7996"/>
    <w:rsid w:val="008D7BE8"/>
    <w:rsid w:val="008D7CC9"/>
    <w:rsid w:val="008E0131"/>
    <w:rsid w:val="008E01A0"/>
    <w:rsid w:val="008E0406"/>
    <w:rsid w:val="008E06E7"/>
    <w:rsid w:val="008E074A"/>
    <w:rsid w:val="008E0861"/>
    <w:rsid w:val="008E0A12"/>
    <w:rsid w:val="008E0A4C"/>
    <w:rsid w:val="008E0BAE"/>
    <w:rsid w:val="008E0BBF"/>
    <w:rsid w:val="008E124C"/>
    <w:rsid w:val="008E12FF"/>
    <w:rsid w:val="008E132C"/>
    <w:rsid w:val="008E14EA"/>
    <w:rsid w:val="008E160A"/>
    <w:rsid w:val="008E1BA0"/>
    <w:rsid w:val="008E1E8D"/>
    <w:rsid w:val="008E1F00"/>
    <w:rsid w:val="008E2162"/>
    <w:rsid w:val="008E2258"/>
    <w:rsid w:val="008E23B6"/>
    <w:rsid w:val="008E2746"/>
    <w:rsid w:val="008E2749"/>
    <w:rsid w:val="008E282C"/>
    <w:rsid w:val="008E2E24"/>
    <w:rsid w:val="008E3444"/>
    <w:rsid w:val="008E359F"/>
    <w:rsid w:val="008E35BB"/>
    <w:rsid w:val="008E37C8"/>
    <w:rsid w:val="008E38E8"/>
    <w:rsid w:val="008E38EE"/>
    <w:rsid w:val="008E398A"/>
    <w:rsid w:val="008E39C9"/>
    <w:rsid w:val="008E3B9D"/>
    <w:rsid w:val="008E4098"/>
    <w:rsid w:val="008E413B"/>
    <w:rsid w:val="008E438F"/>
    <w:rsid w:val="008E475F"/>
    <w:rsid w:val="008E497D"/>
    <w:rsid w:val="008E4EC9"/>
    <w:rsid w:val="008E545C"/>
    <w:rsid w:val="008E57EC"/>
    <w:rsid w:val="008E5CE7"/>
    <w:rsid w:val="008E660E"/>
    <w:rsid w:val="008E6842"/>
    <w:rsid w:val="008E6EBD"/>
    <w:rsid w:val="008E7358"/>
    <w:rsid w:val="008E7575"/>
    <w:rsid w:val="008E79F7"/>
    <w:rsid w:val="008E7AD1"/>
    <w:rsid w:val="008E7ECF"/>
    <w:rsid w:val="008F03A9"/>
    <w:rsid w:val="008F068D"/>
    <w:rsid w:val="008F0917"/>
    <w:rsid w:val="008F0AAE"/>
    <w:rsid w:val="008F0B57"/>
    <w:rsid w:val="008F0C47"/>
    <w:rsid w:val="008F0F5B"/>
    <w:rsid w:val="008F1793"/>
    <w:rsid w:val="008F1C1A"/>
    <w:rsid w:val="008F1CE0"/>
    <w:rsid w:val="008F2012"/>
    <w:rsid w:val="008F2186"/>
    <w:rsid w:val="008F2337"/>
    <w:rsid w:val="008F24A4"/>
    <w:rsid w:val="008F24E1"/>
    <w:rsid w:val="008F27BE"/>
    <w:rsid w:val="008F28BA"/>
    <w:rsid w:val="008F29B6"/>
    <w:rsid w:val="008F3251"/>
    <w:rsid w:val="008F3327"/>
    <w:rsid w:val="008F3396"/>
    <w:rsid w:val="008F35AB"/>
    <w:rsid w:val="008F3841"/>
    <w:rsid w:val="008F3B5A"/>
    <w:rsid w:val="008F3BB2"/>
    <w:rsid w:val="008F3C16"/>
    <w:rsid w:val="008F3CB7"/>
    <w:rsid w:val="008F3D2E"/>
    <w:rsid w:val="008F3D89"/>
    <w:rsid w:val="008F40D3"/>
    <w:rsid w:val="008F4169"/>
    <w:rsid w:val="008F4AE8"/>
    <w:rsid w:val="008F4C01"/>
    <w:rsid w:val="008F4CC8"/>
    <w:rsid w:val="008F4D58"/>
    <w:rsid w:val="008F4F88"/>
    <w:rsid w:val="008F527F"/>
    <w:rsid w:val="008F52F3"/>
    <w:rsid w:val="008F554F"/>
    <w:rsid w:val="008F55D7"/>
    <w:rsid w:val="008F5788"/>
    <w:rsid w:val="008F586C"/>
    <w:rsid w:val="008F5DDF"/>
    <w:rsid w:val="008F690A"/>
    <w:rsid w:val="008F6AFE"/>
    <w:rsid w:val="008F7197"/>
    <w:rsid w:val="008F75B0"/>
    <w:rsid w:val="008F76B3"/>
    <w:rsid w:val="008F784C"/>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3A3"/>
    <w:rsid w:val="009065C0"/>
    <w:rsid w:val="00906889"/>
    <w:rsid w:val="00906B3F"/>
    <w:rsid w:val="00906D27"/>
    <w:rsid w:val="00906DAD"/>
    <w:rsid w:val="00907187"/>
    <w:rsid w:val="00907372"/>
    <w:rsid w:val="00907402"/>
    <w:rsid w:val="00907A62"/>
    <w:rsid w:val="00907AA0"/>
    <w:rsid w:val="00907BA9"/>
    <w:rsid w:val="00907BE9"/>
    <w:rsid w:val="00907E56"/>
    <w:rsid w:val="00907EF6"/>
    <w:rsid w:val="009107FE"/>
    <w:rsid w:val="009109DB"/>
    <w:rsid w:val="00910AD5"/>
    <w:rsid w:val="00910B16"/>
    <w:rsid w:val="00910E0B"/>
    <w:rsid w:val="00910FB1"/>
    <w:rsid w:val="0091111C"/>
    <w:rsid w:val="00911211"/>
    <w:rsid w:val="0091129B"/>
    <w:rsid w:val="009116F0"/>
    <w:rsid w:val="009118BC"/>
    <w:rsid w:val="00911C00"/>
    <w:rsid w:val="00911F1D"/>
    <w:rsid w:val="00912058"/>
    <w:rsid w:val="00912430"/>
    <w:rsid w:val="0091267D"/>
    <w:rsid w:val="009128EB"/>
    <w:rsid w:val="0091328B"/>
    <w:rsid w:val="00914914"/>
    <w:rsid w:val="00914A2A"/>
    <w:rsid w:val="00914D0C"/>
    <w:rsid w:val="00914E03"/>
    <w:rsid w:val="00914FEC"/>
    <w:rsid w:val="0091503D"/>
    <w:rsid w:val="00915322"/>
    <w:rsid w:val="009157B5"/>
    <w:rsid w:val="00915B95"/>
    <w:rsid w:val="00915C71"/>
    <w:rsid w:val="009164A1"/>
    <w:rsid w:val="009164CE"/>
    <w:rsid w:val="009164DC"/>
    <w:rsid w:val="009164E4"/>
    <w:rsid w:val="009168BE"/>
    <w:rsid w:val="0091693F"/>
    <w:rsid w:val="00916D44"/>
    <w:rsid w:val="00916DA0"/>
    <w:rsid w:val="00916E0C"/>
    <w:rsid w:val="00916EFA"/>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129"/>
    <w:rsid w:val="00924278"/>
    <w:rsid w:val="00924613"/>
    <w:rsid w:val="00924722"/>
    <w:rsid w:val="00924740"/>
    <w:rsid w:val="00924D6E"/>
    <w:rsid w:val="00925154"/>
    <w:rsid w:val="00925220"/>
    <w:rsid w:val="00925800"/>
    <w:rsid w:val="00925894"/>
    <w:rsid w:val="00925A57"/>
    <w:rsid w:val="00925E00"/>
    <w:rsid w:val="00925E15"/>
    <w:rsid w:val="0092643F"/>
    <w:rsid w:val="009266FF"/>
    <w:rsid w:val="00926887"/>
    <w:rsid w:val="009269D5"/>
    <w:rsid w:val="00926AB3"/>
    <w:rsid w:val="00926D60"/>
    <w:rsid w:val="00926DEE"/>
    <w:rsid w:val="00926F4E"/>
    <w:rsid w:val="009273FA"/>
    <w:rsid w:val="009275B9"/>
    <w:rsid w:val="009275E2"/>
    <w:rsid w:val="0092777E"/>
    <w:rsid w:val="0092789F"/>
    <w:rsid w:val="00927957"/>
    <w:rsid w:val="00927A3B"/>
    <w:rsid w:val="00930228"/>
    <w:rsid w:val="00930C19"/>
    <w:rsid w:val="00930C93"/>
    <w:rsid w:val="00931305"/>
    <w:rsid w:val="00931449"/>
    <w:rsid w:val="009318FE"/>
    <w:rsid w:val="00931AFD"/>
    <w:rsid w:val="00931D9C"/>
    <w:rsid w:val="009320BA"/>
    <w:rsid w:val="009320D7"/>
    <w:rsid w:val="00932143"/>
    <w:rsid w:val="009324CE"/>
    <w:rsid w:val="0093256D"/>
    <w:rsid w:val="009325B9"/>
    <w:rsid w:val="009327C1"/>
    <w:rsid w:val="00932A90"/>
    <w:rsid w:val="00932DA0"/>
    <w:rsid w:val="00932E67"/>
    <w:rsid w:val="00932FB2"/>
    <w:rsid w:val="0093301C"/>
    <w:rsid w:val="00933123"/>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5C8"/>
    <w:rsid w:val="009377E7"/>
    <w:rsid w:val="009379C4"/>
    <w:rsid w:val="00937A32"/>
    <w:rsid w:val="00937E11"/>
    <w:rsid w:val="0094003A"/>
    <w:rsid w:val="00940351"/>
    <w:rsid w:val="00940B3B"/>
    <w:rsid w:val="00940F41"/>
    <w:rsid w:val="00941391"/>
    <w:rsid w:val="00941608"/>
    <w:rsid w:val="00941654"/>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466"/>
    <w:rsid w:val="0094658A"/>
    <w:rsid w:val="009465CB"/>
    <w:rsid w:val="00946649"/>
    <w:rsid w:val="00946BD7"/>
    <w:rsid w:val="00946E88"/>
    <w:rsid w:val="0094713A"/>
    <w:rsid w:val="0094728E"/>
    <w:rsid w:val="009473F6"/>
    <w:rsid w:val="00947B37"/>
    <w:rsid w:val="00947DCB"/>
    <w:rsid w:val="009505DB"/>
    <w:rsid w:val="0095087C"/>
    <w:rsid w:val="00950CCB"/>
    <w:rsid w:val="00950D44"/>
    <w:rsid w:val="00950DF4"/>
    <w:rsid w:val="00950FC8"/>
    <w:rsid w:val="009511D9"/>
    <w:rsid w:val="00951290"/>
    <w:rsid w:val="009516B8"/>
    <w:rsid w:val="00951BD5"/>
    <w:rsid w:val="00952C0C"/>
    <w:rsid w:val="00952D7D"/>
    <w:rsid w:val="009532C3"/>
    <w:rsid w:val="009535B5"/>
    <w:rsid w:val="009535C4"/>
    <w:rsid w:val="00953878"/>
    <w:rsid w:val="00953AFF"/>
    <w:rsid w:val="00953B37"/>
    <w:rsid w:val="00954052"/>
    <w:rsid w:val="00954553"/>
    <w:rsid w:val="0095485F"/>
    <w:rsid w:val="00954917"/>
    <w:rsid w:val="00954C35"/>
    <w:rsid w:val="00954C88"/>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EBC"/>
    <w:rsid w:val="00957FFC"/>
    <w:rsid w:val="00960433"/>
    <w:rsid w:val="00960C9E"/>
    <w:rsid w:val="00960F2F"/>
    <w:rsid w:val="009612C2"/>
    <w:rsid w:val="009616B7"/>
    <w:rsid w:val="00962268"/>
    <w:rsid w:val="009623C6"/>
    <w:rsid w:val="00962470"/>
    <w:rsid w:val="00962509"/>
    <w:rsid w:val="00962530"/>
    <w:rsid w:val="0096259E"/>
    <w:rsid w:val="009627C0"/>
    <w:rsid w:val="00962D33"/>
    <w:rsid w:val="009633F0"/>
    <w:rsid w:val="00963470"/>
    <w:rsid w:val="009635BE"/>
    <w:rsid w:val="00963714"/>
    <w:rsid w:val="00963982"/>
    <w:rsid w:val="00963C7F"/>
    <w:rsid w:val="00963CE5"/>
    <w:rsid w:val="00963E31"/>
    <w:rsid w:val="00963F66"/>
    <w:rsid w:val="00964266"/>
    <w:rsid w:val="0096460B"/>
    <w:rsid w:val="00964767"/>
    <w:rsid w:val="009660CC"/>
    <w:rsid w:val="009660CE"/>
    <w:rsid w:val="00966117"/>
    <w:rsid w:val="00966143"/>
    <w:rsid w:val="0096690E"/>
    <w:rsid w:val="00966A7E"/>
    <w:rsid w:val="00966DDA"/>
    <w:rsid w:val="00967539"/>
    <w:rsid w:val="009678DA"/>
    <w:rsid w:val="009679AD"/>
    <w:rsid w:val="00967C52"/>
    <w:rsid w:val="00967D38"/>
    <w:rsid w:val="00967E13"/>
    <w:rsid w:val="0097044B"/>
    <w:rsid w:val="00970907"/>
    <w:rsid w:val="00970FEC"/>
    <w:rsid w:val="0097101A"/>
    <w:rsid w:val="009714B9"/>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3D17"/>
    <w:rsid w:val="009741C3"/>
    <w:rsid w:val="00974310"/>
    <w:rsid w:val="009744CC"/>
    <w:rsid w:val="009745B1"/>
    <w:rsid w:val="00974BA7"/>
    <w:rsid w:val="00974C33"/>
    <w:rsid w:val="00974FD9"/>
    <w:rsid w:val="00975511"/>
    <w:rsid w:val="00975624"/>
    <w:rsid w:val="009756A5"/>
    <w:rsid w:val="00975DFE"/>
    <w:rsid w:val="00975FD3"/>
    <w:rsid w:val="0097605B"/>
    <w:rsid w:val="009766BB"/>
    <w:rsid w:val="009766DB"/>
    <w:rsid w:val="00976757"/>
    <w:rsid w:val="00976B19"/>
    <w:rsid w:val="009773F4"/>
    <w:rsid w:val="00980297"/>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37A"/>
    <w:rsid w:val="009845E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018"/>
    <w:rsid w:val="00992326"/>
    <w:rsid w:val="009926AE"/>
    <w:rsid w:val="00992845"/>
    <w:rsid w:val="00992EEF"/>
    <w:rsid w:val="009931CD"/>
    <w:rsid w:val="009931FC"/>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5E9F"/>
    <w:rsid w:val="009963EC"/>
    <w:rsid w:val="009968B7"/>
    <w:rsid w:val="00996A62"/>
    <w:rsid w:val="00996FED"/>
    <w:rsid w:val="009970A2"/>
    <w:rsid w:val="009976ED"/>
    <w:rsid w:val="009A005B"/>
    <w:rsid w:val="009A0411"/>
    <w:rsid w:val="009A0462"/>
    <w:rsid w:val="009A0521"/>
    <w:rsid w:val="009A06E4"/>
    <w:rsid w:val="009A1265"/>
    <w:rsid w:val="009A14B6"/>
    <w:rsid w:val="009A1506"/>
    <w:rsid w:val="009A227E"/>
    <w:rsid w:val="009A22F2"/>
    <w:rsid w:val="009A2735"/>
    <w:rsid w:val="009A27A2"/>
    <w:rsid w:val="009A2938"/>
    <w:rsid w:val="009A30E1"/>
    <w:rsid w:val="009A3162"/>
    <w:rsid w:val="009A3466"/>
    <w:rsid w:val="009A38D8"/>
    <w:rsid w:val="009A38FF"/>
    <w:rsid w:val="009A3A04"/>
    <w:rsid w:val="009A3B1B"/>
    <w:rsid w:val="009A3D24"/>
    <w:rsid w:val="009A450F"/>
    <w:rsid w:val="009A469B"/>
    <w:rsid w:val="009A46D1"/>
    <w:rsid w:val="009A488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4C"/>
    <w:rsid w:val="009B05F3"/>
    <w:rsid w:val="009B0961"/>
    <w:rsid w:val="009B09DD"/>
    <w:rsid w:val="009B0A38"/>
    <w:rsid w:val="009B0C57"/>
    <w:rsid w:val="009B0E86"/>
    <w:rsid w:val="009B1023"/>
    <w:rsid w:val="009B1672"/>
    <w:rsid w:val="009B1867"/>
    <w:rsid w:val="009B241F"/>
    <w:rsid w:val="009B288D"/>
    <w:rsid w:val="009B29A5"/>
    <w:rsid w:val="009B3250"/>
    <w:rsid w:val="009B3481"/>
    <w:rsid w:val="009B34A6"/>
    <w:rsid w:val="009B3634"/>
    <w:rsid w:val="009B3B9A"/>
    <w:rsid w:val="009B4303"/>
    <w:rsid w:val="009B4C48"/>
    <w:rsid w:val="009B4D3E"/>
    <w:rsid w:val="009B4EF2"/>
    <w:rsid w:val="009B51D0"/>
    <w:rsid w:val="009B5C34"/>
    <w:rsid w:val="009B6176"/>
    <w:rsid w:val="009B6357"/>
    <w:rsid w:val="009B64FF"/>
    <w:rsid w:val="009B6865"/>
    <w:rsid w:val="009B6E07"/>
    <w:rsid w:val="009B70ED"/>
    <w:rsid w:val="009B71B6"/>
    <w:rsid w:val="009B727C"/>
    <w:rsid w:val="009B7667"/>
    <w:rsid w:val="009B7804"/>
    <w:rsid w:val="009B7ACA"/>
    <w:rsid w:val="009C08E7"/>
    <w:rsid w:val="009C0D0C"/>
    <w:rsid w:val="009C0DBA"/>
    <w:rsid w:val="009C1146"/>
    <w:rsid w:val="009C15B3"/>
    <w:rsid w:val="009C1B5E"/>
    <w:rsid w:val="009C1C0A"/>
    <w:rsid w:val="009C22A4"/>
    <w:rsid w:val="009C2344"/>
    <w:rsid w:val="009C2623"/>
    <w:rsid w:val="009C2695"/>
    <w:rsid w:val="009C2740"/>
    <w:rsid w:val="009C2A6E"/>
    <w:rsid w:val="009C2B31"/>
    <w:rsid w:val="009C2CDA"/>
    <w:rsid w:val="009C2D2D"/>
    <w:rsid w:val="009C2D9D"/>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525"/>
    <w:rsid w:val="009C6784"/>
    <w:rsid w:val="009C6857"/>
    <w:rsid w:val="009C6960"/>
    <w:rsid w:val="009C6D2A"/>
    <w:rsid w:val="009C6E45"/>
    <w:rsid w:val="009C7528"/>
    <w:rsid w:val="009C76F3"/>
    <w:rsid w:val="009C7B4B"/>
    <w:rsid w:val="009C7BF1"/>
    <w:rsid w:val="009C7DF3"/>
    <w:rsid w:val="009D05CE"/>
    <w:rsid w:val="009D0772"/>
    <w:rsid w:val="009D116A"/>
    <w:rsid w:val="009D18AD"/>
    <w:rsid w:val="009D20B6"/>
    <w:rsid w:val="009D20F2"/>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974"/>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0BB"/>
    <w:rsid w:val="009E084D"/>
    <w:rsid w:val="009E0B2D"/>
    <w:rsid w:val="009E0E2F"/>
    <w:rsid w:val="009E1BC2"/>
    <w:rsid w:val="009E1CD9"/>
    <w:rsid w:val="009E20D0"/>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AB6"/>
    <w:rsid w:val="009E5C98"/>
    <w:rsid w:val="009E5F3B"/>
    <w:rsid w:val="009E6CD4"/>
    <w:rsid w:val="009E6E6C"/>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1C8B"/>
    <w:rsid w:val="009F2F04"/>
    <w:rsid w:val="009F2F08"/>
    <w:rsid w:val="009F2F2A"/>
    <w:rsid w:val="009F2F83"/>
    <w:rsid w:val="009F310B"/>
    <w:rsid w:val="009F339C"/>
    <w:rsid w:val="009F39C7"/>
    <w:rsid w:val="009F3C03"/>
    <w:rsid w:val="009F3D2E"/>
    <w:rsid w:val="009F3D3B"/>
    <w:rsid w:val="009F418D"/>
    <w:rsid w:val="009F45EF"/>
    <w:rsid w:val="009F4878"/>
    <w:rsid w:val="009F4C57"/>
    <w:rsid w:val="009F5004"/>
    <w:rsid w:val="009F55C1"/>
    <w:rsid w:val="009F5688"/>
    <w:rsid w:val="009F574D"/>
    <w:rsid w:val="009F5872"/>
    <w:rsid w:val="009F5A68"/>
    <w:rsid w:val="009F5F5E"/>
    <w:rsid w:val="009F6134"/>
    <w:rsid w:val="009F662C"/>
    <w:rsid w:val="009F6681"/>
    <w:rsid w:val="009F67D4"/>
    <w:rsid w:val="009F6E55"/>
    <w:rsid w:val="009F701C"/>
    <w:rsid w:val="009F71D2"/>
    <w:rsid w:val="009F7245"/>
    <w:rsid w:val="009F72CE"/>
    <w:rsid w:val="009F7521"/>
    <w:rsid w:val="009F757A"/>
    <w:rsid w:val="009F7C42"/>
    <w:rsid w:val="009F7C85"/>
    <w:rsid w:val="009F7F00"/>
    <w:rsid w:val="009F7F1F"/>
    <w:rsid w:val="009F7F57"/>
    <w:rsid w:val="00A000C2"/>
    <w:rsid w:val="00A00105"/>
    <w:rsid w:val="00A00220"/>
    <w:rsid w:val="00A0053D"/>
    <w:rsid w:val="00A00B48"/>
    <w:rsid w:val="00A00C2D"/>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5F24"/>
    <w:rsid w:val="00A06446"/>
    <w:rsid w:val="00A06483"/>
    <w:rsid w:val="00A064EF"/>
    <w:rsid w:val="00A06A2E"/>
    <w:rsid w:val="00A07B5C"/>
    <w:rsid w:val="00A07DF1"/>
    <w:rsid w:val="00A07ED6"/>
    <w:rsid w:val="00A101FF"/>
    <w:rsid w:val="00A10332"/>
    <w:rsid w:val="00A103F7"/>
    <w:rsid w:val="00A10503"/>
    <w:rsid w:val="00A10758"/>
    <w:rsid w:val="00A10A79"/>
    <w:rsid w:val="00A10A8D"/>
    <w:rsid w:val="00A11EAD"/>
    <w:rsid w:val="00A122EA"/>
    <w:rsid w:val="00A122F4"/>
    <w:rsid w:val="00A125F7"/>
    <w:rsid w:val="00A12746"/>
    <w:rsid w:val="00A1286A"/>
    <w:rsid w:val="00A12A1E"/>
    <w:rsid w:val="00A1383B"/>
    <w:rsid w:val="00A13871"/>
    <w:rsid w:val="00A138DF"/>
    <w:rsid w:val="00A13BC5"/>
    <w:rsid w:val="00A1467F"/>
    <w:rsid w:val="00A147BA"/>
    <w:rsid w:val="00A1486A"/>
    <w:rsid w:val="00A148AE"/>
    <w:rsid w:val="00A14BDE"/>
    <w:rsid w:val="00A14D6C"/>
    <w:rsid w:val="00A14FA0"/>
    <w:rsid w:val="00A155C2"/>
    <w:rsid w:val="00A15719"/>
    <w:rsid w:val="00A15942"/>
    <w:rsid w:val="00A16186"/>
    <w:rsid w:val="00A16724"/>
    <w:rsid w:val="00A16C62"/>
    <w:rsid w:val="00A16E22"/>
    <w:rsid w:val="00A16F85"/>
    <w:rsid w:val="00A16FEC"/>
    <w:rsid w:val="00A17046"/>
    <w:rsid w:val="00A17C8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964"/>
    <w:rsid w:val="00A22B97"/>
    <w:rsid w:val="00A22C0A"/>
    <w:rsid w:val="00A22FBA"/>
    <w:rsid w:val="00A23AD1"/>
    <w:rsid w:val="00A24484"/>
    <w:rsid w:val="00A24971"/>
    <w:rsid w:val="00A24B13"/>
    <w:rsid w:val="00A24B4F"/>
    <w:rsid w:val="00A25281"/>
    <w:rsid w:val="00A254E0"/>
    <w:rsid w:val="00A259FF"/>
    <w:rsid w:val="00A25B25"/>
    <w:rsid w:val="00A26076"/>
    <w:rsid w:val="00A2615C"/>
    <w:rsid w:val="00A261DB"/>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1E4"/>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AB4"/>
    <w:rsid w:val="00A36C07"/>
    <w:rsid w:val="00A36E53"/>
    <w:rsid w:val="00A36F76"/>
    <w:rsid w:val="00A3730B"/>
    <w:rsid w:val="00A37370"/>
    <w:rsid w:val="00A37787"/>
    <w:rsid w:val="00A37B1F"/>
    <w:rsid w:val="00A37BEF"/>
    <w:rsid w:val="00A37C74"/>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804"/>
    <w:rsid w:val="00A42823"/>
    <w:rsid w:val="00A42A35"/>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476D"/>
    <w:rsid w:val="00A459E9"/>
    <w:rsid w:val="00A45E85"/>
    <w:rsid w:val="00A46351"/>
    <w:rsid w:val="00A46EA1"/>
    <w:rsid w:val="00A471E6"/>
    <w:rsid w:val="00A472A9"/>
    <w:rsid w:val="00A4744B"/>
    <w:rsid w:val="00A474A1"/>
    <w:rsid w:val="00A4783F"/>
    <w:rsid w:val="00A47B8C"/>
    <w:rsid w:val="00A47BF2"/>
    <w:rsid w:val="00A500E5"/>
    <w:rsid w:val="00A5034D"/>
    <w:rsid w:val="00A50511"/>
    <w:rsid w:val="00A51770"/>
    <w:rsid w:val="00A51BC7"/>
    <w:rsid w:val="00A51BE6"/>
    <w:rsid w:val="00A51D74"/>
    <w:rsid w:val="00A51E67"/>
    <w:rsid w:val="00A526A8"/>
    <w:rsid w:val="00A527B1"/>
    <w:rsid w:val="00A533D1"/>
    <w:rsid w:val="00A535EE"/>
    <w:rsid w:val="00A538A3"/>
    <w:rsid w:val="00A53A90"/>
    <w:rsid w:val="00A53F98"/>
    <w:rsid w:val="00A54213"/>
    <w:rsid w:val="00A54507"/>
    <w:rsid w:val="00A54ADF"/>
    <w:rsid w:val="00A54BF9"/>
    <w:rsid w:val="00A54E09"/>
    <w:rsid w:val="00A55142"/>
    <w:rsid w:val="00A55C9D"/>
    <w:rsid w:val="00A55F6D"/>
    <w:rsid w:val="00A5684A"/>
    <w:rsid w:val="00A56CD5"/>
    <w:rsid w:val="00A5720C"/>
    <w:rsid w:val="00A5724E"/>
    <w:rsid w:val="00A576CB"/>
    <w:rsid w:val="00A57848"/>
    <w:rsid w:val="00A602F3"/>
    <w:rsid w:val="00A60C37"/>
    <w:rsid w:val="00A612BD"/>
    <w:rsid w:val="00A615DC"/>
    <w:rsid w:val="00A616F2"/>
    <w:rsid w:val="00A61C5F"/>
    <w:rsid w:val="00A61F63"/>
    <w:rsid w:val="00A61F6C"/>
    <w:rsid w:val="00A62137"/>
    <w:rsid w:val="00A621BC"/>
    <w:rsid w:val="00A62295"/>
    <w:rsid w:val="00A622C1"/>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077"/>
    <w:rsid w:val="00A6619C"/>
    <w:rsid w:val="00A66565"/>
    <w:rsid w:val="00A668D9"/>
    <w:rsid w:val="00A66E02"/>
    <w:rsid w:val="00A66F9A"/>
    <w:rsid w:val="00A66FBE"/>
    <w:rsid w:val="00A67244"/>
    <w:rsid w:val="00A674E4"/>
    <w:rsid w:val="00A675A7"/>
    <w:rsid w:val="00A7064B"/>
    <w:rsid w:val="00A70A80"/>
    <w:rsid w:val="00A71627"/>
    <w:rsid w:val="00A71B0E"/>
    <w:rsid w:val="00A72053"/>
    <w:rsid w:val="00A72249"/>
    <w:rsid w:val="00A727F5"/>
    <w:rsid w:val="00A72FE7"/>
    <w:rsid w:val="00A73035"/>
    <w:rsid w:val="00A739FF"/>
    <w:rsid w:val="00A73C0E"/>
    <w:rsid w:val="00A73C42"/>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DC5"/>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9E"/>
    <w:rsid w:val="00A848C6"/>
    <w:rsid w:val="00A84DCA"/>
    <w:rsid w:val="00A84E3D"/>
    <w:rsid w:val="00A8522F"/>
    <w:rsid w:val="00A8598A"/>
    <w:rsid w:val="00A85C7B"/>
    <w:rsid w:val="00A85C8A"/>
    <w:rsid w:val="00A85E8C"/>
    <w:rsid w:val="00A85EB1"/>
    <w:rsid w:val="00A8602F"/>
    <w:rsid w:val="00A86242"/>
    <w:rsid w:val="00A86530"/>
    <w:rsid w:val="00A86656"/>
    <w:rsid w:val="00A866B9"/>
    <w:rsid w:val="00A86CAA"/>
    <w:rsid w:val="00A86E8D"/>
    <w:rsid w:val="00A875D2"/>
    <w:rsid w:val="00A902A9"/>
    <w:rsid w:val="00A9067D"/>
    <w:rsid w:val="00A914AA"/>
    <w:rsid w:val="00A91E9F"/>
    <w:rsid w:val="00A9241B"/>
    <w:rsid w:val="00A927E3"/>
    <w:rsid w:val="00A931D4"/>
    <w:rsid w:val="00A9337B"/>
    <w:rsid w:val="00A939EE"/>
    <w:rsid w:val="00A93AB8"/>
    <w:rsid w:val="00A93CAB"/>
    <w:rsid w:val="00A93D67"/>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902"/>
    <w:rsid w:val="00AA0D2A"/>
    <w:rsid w:val="00AA1251"/>
    <w:rsid w:val="00AA125B"/>
    <w:rsid w:val="00AA17C9"/>
    <w:rsid w:val="00AA1B07"/>
    <w:rsid w:val="00AA1E7A"/>
    <w:rsid w:val="00AA21B2"/>
    <w:rsid w:val="00AA2611"/>
    <w:rsid w:val="00AA27A1"/>
    <w:rsid w:val="00AA27B7"/>
    <w:rsid w:val="00AA2B76"/>
    <w:rsid w:val="00AA2E80"/>
    <w:rsid w:val="00AA383B"/>
    <w:rsid w:val="00AA38A2"/>
    <w:rsid w:val="00AA40FD"/>
    <w:rsid w:val="00AA4132"/>
    <w:rsid w:val="00AA4139"/>
    <w:rsid w:val="00AA41A2"/>
    <w:rsid w:val="00AA442D"/>
    <w:rsid w:val="00AA45C7"/>
    <w:rsid w:val="00AA4A46"/>
    <w:rsid w:val="00AA4E3D"/>
    <w:rsid w:val="00AA50FC"/>
    <w:rsid w:val="00AA54B6"/>
    <w:rsid w:val="00AA551B"/>
    <w:rsid w:val="00AA5661"/>
    <w:rsid w:val="00AA57C3"/>
    <w:rsid w:val="00AA5C13"/>
    <w:rsid w:val="00AA5E4F"/>
    <w:rsid w:val="00AA6200"/>
    <w:rsid w:val="00AA641A"/>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0A9"/>
    <w:rsid w:val="00AB340C"/>
    <w:rsid w:val="00AB360D"/>
    <w:rsid w:val="00AB387B"/>
    <w:rsid w:val="00AB3DB5"/>
    <w:rsid w:val="00AB44AA"/>
    <w:rsid w:val="00AB46E2"/>
    <w:rsid w:val="00AB4706"/>
    <w:rsid w:val="00AB4716"/>
    <w:rsid w:val="00AB4C44"/>
    <w:rsid w:val="00AB4C62"/>
    <w:rsid w:val="00AB4D83"/>
    <w:rsid w:val="00AB4F2A"/>
    <w:rsid w:val="00AB5056"/>
    <w:rsid w:val="00AB51FB"/>
    <w:rsid w:val="00AB546C"/>
    <w:rsid w:val="00AB56CD"/>
    <w:rsid w:val="00AB5748"/>
    <w:rsid w:val="00AB5847"/>
    <w:rsid w:val="00AB5931"/>
    <w:rsid w:val="00AB5FC6"/>
    <w:rsid w:val="00AB65D6"/>
    <w:rsid w:val="00AB67ED"/>
    <w:rsid w:val="00AB70F7"/>
    <w:rsid w:val="00AB73EB"/>
    <w:rsid w:val="00AB75C8"/>
    <w:rsid w:val="00AB7DC9"/>
    <w:rsid w:val="00AB7F19"/>
    <w:rsid w:val="00AC023F"/>
    <w:rsid w:val="00AC04D8"/>
    <w:rsid w:val="00AC090C"/>
    <w:rsid w:val="00AC10F4"/>
    <w:rsid w:val="00AC156A"/>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C91"/>
    <w:rsid w:val="00AC6EEE"/>
    <w:rsid w:val="00AC7125"/>
    <w:rsid w:val="00AC7280"/>
    <w:rsid w:val="00AC7566"/>
    <w:rsid w:val="00AC76FE"/>
    <w:rsid w:val="00AC79C4"/>
    <w:rsid w:val="00AC7AEB"/>
    <w:rsid w:val="00AC7BF1"/>
    <w:rsid w:val="00AD06AF"/>
    <w:rsid w:val="00AD070E"/>
    <w:rsid w:val="00AD11BF"/>
    <w:rsid w:val="00AD1486"/>
    <w:rsid w:val="00AD162C"/>
    <w:rsid w:val="00AD1894"/>
    <w:rsid w:val="00AD19DB"/>
    <w:rsid w:val="00AD1AA8"/>
    <w:rsid w:val="00AD1C0B"/>
    <w:rsid w:val="00AD1C56"/>
    <w:rsid w:val="00AD2143"/>
    <w:rsid w:val="00AD22E8"/>
    <w:rsid w:val="00AD25C5"/>
    <w:rsid w:val="00AD25FA"/>
    <w:rsid w:val="00AD27EA"/>
    <w:rsid w:val="00AD28B4"/>
    <w:rsid w:val="00AD2981"/>
    <w:rsid w:val="00AD29E1"/>
    <w:rsid w:val="00AD2A2D"/>
    <w:rsid w:val="00AD2C4F"/>
    <w:rsid w:val="00AD2D0D"/>
    <w:rsid w:val="00AD3362"/>
    <w:rsid w:val="00AD3480"/>
    <w:rsid w:val="00AD363C"/>
    <w:rsid w:val="00AD3B86"/>
    <w:rsid w:val="00AD3F78"/>
    <w:rsid w:val="00AD43C0"/>
    <w:rsid w:val="00AD462D"/>
    <w:rsid w:val="00AD48E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0D3E"/>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4DFD"/>
    <w:rsid w:val="00AE528C"/>
    <w:rsid w:val="00AE5696"/>
    <w:rsid w:val="00AE578B"/>
    <w:rsid w:val="00AE5811"/>
    <w:rsid w:val="00AE5CF1"/>
    <w:rsid w:val="00AE5D3F"/>
    <w:rsid w:val="00AE6B9F"/>
    <w:rsid w:val="00AE6C77"/>
    <w:rsid w:val="00AE6D71"/>
    <w:rsid w:val="00AE70E1"/>
    <w:rsid w:val="00AE73C6"/>
    <w:rsid w:val="00AE75CF"/>
    <w:rsid w:val="00AE784A"/>
    <w:rsid w:val="00AF0548"/>
    <w:rsid w:val="00AF074F"/>
    <w:rsid w:val="00AF0A09"/>
    <w:rsid w:val="00AF0B5D"/>
    <w:rsid w:val="00AF0C29"/>
    <w:rsid w:val="00AF0C87"/>
    <w:rsid w:val="00AF0D62"/>
    <w:rsid w:val="00AF123F"/>
    <w:rsid w:val="00AF198B"/>
    <w:rsid w:val="00AF1998"/>
    <w:rsid w:val="00AF19F2"/>
    <w:rsid w:val="00AF1B81"/>
    <w:rsid w:val="00AF1DF6"/>
    <w:rsid w:val="00AF22AA"/>
    <w:rsid w:val="00AF2CDF"/>
    <w:rsid w:val="00AF2F4A"/>
    <w:rsid w:val="00AF2F4E"/>
    <w:rsid w:val="00AF3126"/>
    <w:rsid w:val="00AF3307"/>
    <w:rsid w:val="00AF3548"/>
    <w:rsid w:val="00AF38EC"/>
    <w:rsid w:val="00AF3A1D"/>
    <w:rsid w:val="00AF3D27"/>
    <w:rsid w:val="00AF43D6"/>
    <w:rsid w:val="00AF44D2"/>
    <w:rsid w:val="00AF4897"/>
    <w:rsid w:val="00AF4A9C"/>
    <w:rsid w:val="00AF4B07"/>
    <w:rsid w:val="00AF4F2A"/>
    <w:rsid w:val="00AF5395"/>
    <w:rsid w:val="00AF5B2B"/>
    <w:rsid w:val="00AF6161"/>
    <w:rsid w:val="00AF6383"/>
    <w:rsid w:val="00AF6664"/>
    <w:rsid w:val="00AF66B2"/>
    <w:rsid w:val="00AF6761"/>
    <w:rsid w:val="00AF7227"/>
    <w:rsid w:val="00AF72E0"/>
    <w:rsid w:val="00AF764A"/>
    <w:rsid w:val="00AF7911"/>
    <w:rsid w:val="00B00630"/>
    <w:rsid w:val="00B0068E"/>
    <w:rsid w:val="00B0070B"/>
    <w:rsid w:val="00B00B21"/>
    <w:rsid w:val="00B00E4E"/>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01B"/>
    <w:rsid w:val="00B04368"/>
    <w:rsid w:val="00B048E0"/>
    <w:rsid w:val="00B04B81"/>
    <w:rsid w:val="00B04D4D"/>
    <w:rsid w:val="00B05AD7"/>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01A"/>
    <w:rsid w:val="00B11177"/>
    <w:rsid w:val="00B1130F"/>
    <w:rsid w:val="00B11329"/>
    <w:rsid w:val="00B113DD"/>
    <w:rsid w:val="00B1173D"/>
    <w:rsid w:val="00B11796"/>
    <w:rsid w:val="00B11A30"/>
    <w:rsid w:val="00B12342"/>
    <w:rsid w:val="00B12588"/>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85D"/>
    <w:rsid w:val="00B209B2"/>
    <w:rsid w:val="00B20B76"/>
    <w:rsid w:val="00B2102A"/>
    <w:rsid w:val="00B2112B"/>
    <w:rsid w:val="00B21276"/>
    <w:rsid w:val="00B2154E"/>
    <w:rsid w:val="00B2170A"/>
    <w:rsid w:val="00B217F6"/>
    <w:rsid w:val="00B2191F"/>
    <w:rsid w:val="00B21CA7"/>
    <w:rsid w:val="00B22304"/>
    <w:rsid w:val="00B2236B"/>
    <w:rsid w:val="00B2241C"/>
    <w:rsid w:val="00B2247C"/>
    <w:rsid w:val="00B2288D"/>
    <w:rsid w:val="00B228BC"/>
    <w:rsid w:val="00B229FF"/>
    <w:rsid w:val="00B22BB4"/>
    <w:rsid w:val="00B22F1C"/>
    <w:rsid w:val="00B22F5A"/>
    <w:rsid w:val="00B2363E"/>
    <w:rsid w:val="00B237BA"/>
    <w:rsid w:val="00B23909"/>
    <w:rsid w:val="00B241BB"/>
    <w:rsid w:val="00B245C8"/>
    <w:rsid w:val="00B24B71"/>
    <w:rsid w:val="00B24DD0"/>
    <w:rsid w:val="00B24E7A"/>
    <w:rsid w:val="00B25AB0"/>
    <w:rsid w:val="00B25B18"/>
    <w:rsid w:val="00B25EF7"/>
    <w:rsid w:val="00B2613A"/>
    <w:rsid w:val="00B26606"/>
    <w:rsid w:val="00B26649"/>
    <w:rsid w:val="00B26ECE"/>
    <w:rsid w:val="00B26FB6"/>
    <w:rsid w:val="00B27701"/>
    <w:rsid w:val="00B277CE"/>
    <w:rsid w:val="00B27A71"/>
    <w:rsid w:val="00B27A94"/>
    <w:rsid w:val="00B27CD0"/>
    <w:rsid w:val="00B27DEC"/>
    <w:rsid w:val="00B303B8"/>
    <w:rsid w:val="00B30879"/>
    <w:rsid w:val="00B30A09"/>
    <w:rsid w:val="00B30A30"/>
    <w:rsid w:val="00B30B15"/>
    <w:rsid w:val="00B30B55"/>
    <w:rsid w:val="00B30BAE"/>
    <w:rsid w:val="00B30BD6"/>
    <w:rsid w:val="00B30D9C"/>
    <w:rsid w:val="00B3125D"/>
    <w:rsid w:val="00B31275"/>
    <w:rsid w:val="00B3128C"/>
    <w:rsid w:val="00B31378"/>
    <w:rsid w:val="00B31449"/>
    <w:rsid w:val="00B31A1B"/>
    <w:rsid w:val="00B323BB"/>
    <w:rsid w:val="00B3271D"/>
    <w:rsid w:val="00B32935"/>
    <w:rsid w:val="00B32983"/>
    <w:rsid w:val="00B331DC"/>
    <w:rsid w:val="00B33241"/>
    <w:rsid w:val="00B341AB"/>
    <w:rsid w:val="00B341B4"/>
    <w:rsid w:val="00B34419"/>
    <w:rsid w:val="00B348DF"/>
    <w:rsid w:val="00B349D1"/>
    <w:rsid w:val="00B34A13"/>
    <w:rsid w:val="00B34C49"/>
    <w:rsid w:val="00B35081"/>
    <w:rsid w:val="00B3524F"/>
    <w:rsid w:val="00B3542A"/>
    <w:rsid w:val="00B35449"/>
    <w:rsid w:val="00B355BD"/>
    <w:rsid w:val="00B35C0A"/>
    <w:rsid w:val="00B35ED3"/>
    <w:rsid w:val="00B361F9"/>
    <w:rsid w:val="00B364CB"/>
    <w:rsid w:val="00B366D4"/>
    <w:rsid w:val="00B36862"/>
    <w:rsid w:val="00B36A98"/>
    <w:rsid w:val="00B36F53"/>
    <w:rsid w:val="00B373FD"/>
    <w:rsid w:val="00B3743E"/>
    <w:rsid w:val="00B37C42"/>
    <w:rsid w:val="00B37F25"/>
    <w:rsid w:val="00B4022E"/>
    <w:rsid w:val="00B402F8"/>
    <w:rsid w:val="00B40544"/>
    <w:rsid w:val="00B407D3"/>
    <w:rsid w:val="00B4090E"/>
    <w:rsid w:val="00B40B14"/>
    <w:rsid w:val="00B40BAA"/>
    <w:rsid w:val="00B40BBA"/>
    <w:rsid w:val="00B414B0"/>
    <w:rsid w:val="00B41758"/>
    <w:rsid w:val="00B41928"/>
    <w:rsid w:val="00B41B6B"/>
    <w:rsid w:val="00B41CE2"/>
    <w:rsid w:val="00B41D86"/>
    <w:rsid w:val="00B4200D"/>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219"/>
    <w:rsid w:val="00B47330"/>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1F7A"/>
    <w:rsid w:val="00B52312"/>
    <w:rsid w:val="00B52317"/>
    <w:rsid w:val="00B52322"/>
    <w:rsid w:val="00B52605"/>
    <w:rsid w:val="00B5263D"/>
    <w:rsid w:val="00B5269A"/>
    <w:rsid w:val="00B52875"/>
    <w:rsid w:val="00B529E4"/>
    <w:rsid w:val="00B530E9"/>
    <w:rsid w:val="00B532FD"/>
    <w:rsid w:val="00B537F7"/>
    <w:rsid w:val="00B53957"/>
    <w:rsid w:val="00B53ACB"/>
    <w:rsid w:val="00B53B23"/>
    <w:rsid w:val="00B53D15"/>
    <w:rsid w:val="00B540C8"/>
    <w:rsid w:val="00B542F4"/>
    <w:rsid w:val="00B54D6D"/>
    <w:rsid w:val="00B54F40"/>
    <w:rsid w:val="00B55164"/>
    <w:rsid w:val="00B552E4"/>
    <w:rsid w:val="00B55FC9"/>
    <w:rsid w:val="00B56246"/>
    <w:rsid w:val="00B563C6"/>
    <w:rsid w:val="00B563FF"/>
    <w:rsid w:val="00B5641F"/>
    <w:rsid w:val="00B56575"/>
    <w:rsid w:val="00B56BB4"/>
    <w:rsid w:val="00B56D39"/>
    <w:rsid w:val="00B57139"/>
    <w:rsid w:val="00B57199"/>
    <w:rsid w:val="00B57AC3"/>
    <w:rsid w:val="00B57D40"/>
    <w:rsid w:val="00B60213"/>
    <w:rsid w:val="00B6045A"/>
    <w:rsid w:val="00B60502"/>
    <w:rsid w:val="00B6081F"/>
    <w:rsid w:val="00B61010"/>
    <w:rsid w:val="00B610FC"/>
    <w:rsid w:val="00B6123E"/>
    <w:rsid w:val="00B614FB"/>
    <w:rsid w:val="00B616A3"/>
    <w:rsid w:val="00B61845"/>
    <w:rsid w:val="00B61851"/>
    <w:rsid w:val="00B61900"/>
    <w:rsid w:val="00B61946"/>
    <w:rsid w:val="00B6198E"/>
    <w:rsid w:val="00B61C12"/>
    <w:rsid w:val="00B61C53"/>
    <w:rsid w:val="00B61EAD"/>
    <w:rsid w:val="00B62545"/>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32B"/>
    <w:rsid w:val="00B7048D"/>
    <w:rsid w:val="00B7065E"/>
    <w:rsid w:val="00B707F8"/>
    <w:rsid w:val="00B7088A"/>
    <w:rsid w:val="00B70904"/>
    <w:rsid w:val="00B70A55"/>
    <w:rsid w:val="00B70D00"/>
    <w:rsid w:val="00B70F78"/>
    <w:rsid w:val="00B71042"/>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E01"/>
    <w:rsid w:val="00B75FB5"/>
    <w:rsid w:val="00B7605D"/>
    <w:rsid w:val="00B766B6"/>
    <w:rsid w:val="00B7733E"/>
    <w:rsid w:val="00B77543"/>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136"/>
    <w:rsid w:val="00B82207"/>
    <w:rsid w:val="00B8232F"/>
    <w:rsid w:val="00B8348F"/>
    <w:rsid w:val="00B83774"/>
    <w:rsid w:val="00B8396F"/>
    <w:rsid w:val="00B83992"/>
    <w:rsid w:val="00B839D0"/>
    <w:rsid w:val="00B83BB2"/>
    <w:rsid w:val="00B83D7B"/>
    <w:rsid w:val="00B84022"/>
    <w:rsid w:val="00B846E3"/>
    <w:rsid w:val="00B848F1"/>
    <w:rsid w:val="00B84A73"/>
    <w:rsid w:val="00B85368"/>
    <w:rsid w:val="00B8545A"/>
    <w:rsid w:val="00B85472"/>
    <w:rsid w:val="00B85781"/>
    <w:rsid w:val="00B85A8E"/>
    <w:rsid w:val="00B861A6"/>
    <w:rsid w:val="00B865F3"/>
    <w:rsid w:val="00B867E9"/>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0BF6"/>
    <w:rsid w:val="00B910D4"/>
    <w:rsid w:val="00B91396"/>
    <w:rsid w:val="00B91497"/>
    <w:rsid w:val="00B91D60"/>
    <w:rsid w:val="00B91D7E"/>
    <w:rsid w:val="00B91E83"/>
    <w:rsid w:val="00B91F83"/>
    <w:rsid w:val="00B92BBC"/>
    <w:rsid w:val="00B92CCB"/>
    <w:rsid w:val="00B92F46"/>
    <w:rsid w:val="00B92F77"/>
    <w:rsid w:val="00B92F9F"/>
    <w:rsid w:val="00B935C1"/>
    <w:rsid w:val="00B93950"/>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10"/>
    <w:rsid w:val="00BA17F2"/>
    <w:rsid w:val="00BA1844"/>
    <w:rsid w:val="00BA1D74"/>
    <w:rsid w:val="00BA1F7B"/>
    <w:rsid w:val="00BA219F"/>
    <w:rsid w:val="00BA2D88"/>
    <w:rsid w:val="00BA3887"/>
    <w:rsid w:val="00BA3A4C"/>
    <w:rsid w:val="00BA4083"/>
    <w:rsid w:val="00BA40D4"/>
    <w:rsid w:val="00BA432C"/>
    <w:rsid w:val="00BA43A0"/>
    <w:rsid w:val="00BA4890"/>
    <w:rsid w:val="00BA49A9"/>
    <w:rsid w:val="00BA4D86"/>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5F0"/>
    <w:rsid w:val="00BA78A4"/>
    <w:rsid w:val="00BA78CC"/>
    <w:rsid w:val="00BA7BCA"/>
    <w:rsid w:val="00BA7CDA"/>
    <w:rsid w:val="00BB01A6"/>
    <w:rsid w:val="00BB02D7"/>
    <w:rsid w:val="00BB073E"/>
    <w:rsid w:val="00BB09A6"/>
    <w:rsid w:val="00BB0A9D"/>
    <w:rsid w:val="00BB0B67"/>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54"/>
    <w:rsid w:val="00BB45C9"/>
    <w:rsid w:val="00BB48C8"/>
    <w:rsid w:val="00BB492F"/>
    <w:rsid w:val="00BB52F1"/>
    <w:rsid w:val="00BB533E"/>
    <w:rsid w:val="00BB56DF"/>
    <w:rsid w:val="00BB57AC"/>
    <w:rsid w:val="00BB5C88"/>
    <w:rsid w:val="00BB5CB1"/>
    <w:rsid w:val="00BB5D8E"/>
    <w:rsid w:val="00BB5FCF"/>
    <w:rsid w:val="00BB609E"/>
    <w:rsid w:val="00BB6170"/>
    <w:rsid w:val="00BB6390"/>
    <w:rsid w:val="00BB641C"/>
    <w:rsid w:val="00BB6897"/>
    <w:rsid w:val="00BB68A1"/>
    <w:rsid w:val="00BB6C45"/>
    <w:rsid w:val="00BB6C9A"/>
    <w:rsid w:val="00BB7022"/>
    <w:rsid w:val="00BB7073"/>
    <w:rsid w:val="00BB72DF"/>
    <w:rsid w:val="00BB783E"/>
    <w:rsid w:val="00BB7A7F"/>
    <w:rsid w:val="00BC08CF"/>
    <w:rsid w:val="00BC0AF4"/>
    <w:rsid w:val="00BC0C4E"/>
    <w:rsid w:val="00BC0CAB"/>
    <w:rsid w:val="00BC1060"/>
    <w:rsid w:val="00BC1542"/>
    <w:rsid w:val="00BC155B"/>
    <w:rsid w:val="00BC1783"/>
    <w:rsid w:val="00BC1A1B"/>
    <w:rsid w:val="00BC1C5B"/>
    <w:rsid w:val="00BC212E"/>
    <w:rsid w:val="00BC2274"/>
    <w:rsid w:val="00BC2468"/>
    <w:rsid w:val="00BC259F"/>
    <w:rsid w:val="00BC2652"/>
    <w:rsid w:val="00BC2654"/>
    <w:rsid w:val="00BC28EA"/>
    <w:rsid w:val="00BC2AE9"/>
    <w:rsid w:val="00BC2E61"/>
    <w:rsid w:val="00BC315B"/>
    <w:rsid w:val="00BC3474"/>
    <w:rsid w:val="00BC3806"/>
    <w:rsid w:val="00BC38C0"/>
    <w:rsid w:val="00BC3CAF"/>
    <w:rsid w:val="00BC42DF"/>
    <w:rsid w:val="00BC42EB"/>
    <w:rsid w:val="00BC43BE"/>
    <w:rsid w:val="00BC44C8"/>
    <w:rsid w:val="00BC460B"/>
    <w:rsid w:val="00BC47CB"/>
    <w:rsid w:val="00BC4923"/>
    <w:rsid w:val="00BC4A38"/>
    <w:rsid w:val="00BC4A7D"/>
    <w:rsid w:val="00BC4D23"/>
    <w:rsid w:val="00BC4D3D"/>
    <w:rsid w:val="00BC4DEF"/>
    <w:rsid w:val="00BC4F83"/>
    <w:rsid w:val="00BC5014"/>
    <w:rsid w:val="00BC5044"/>
    <w:rsid w:val="00BC5310"/>
    <w:rsid w:val="00BC5566"/>
    <w:rsid w:val="00BC56E0"/>
    <w:rsid w:val="00BC5AB8"/>
    <w:rsid w:val="00BC5D31"/>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BDB"/>
    <w:rsid w:val="00BC7CC1"/>
    <w:rsid w:val="00BD0645"/>
    <w:rsid w:val="00BD0A49"/>
    <w:rsid w:val="00BD0D06"/>
    <w:rsid w:val="00BD0F81"/>
    <w:rsid w:val="00BD1210"/>
    <w:rsid w:val="00BD17B0"/>
    <w:rsid w:val="00BD17F9"/>
    <w:rsid w:val="00BD18BF"/>
    <w:rsid w:val="00BD195B"/>
    <w:rsid w:val="00BD1B53"/>
    <w:rsid w:val="00BD1DD9"/>
    <w:rsid w:val="00BD2092"/>
    <w:rsid w:val="00BD365A"/>
    <w:rsid w:val="00BD37BC"/>
    <w:rsid w:val="00BD3814"/>
    <w:rsid w:val="00BD394C"/>
    <w:rsid w:val="00BD39AA"/>
    <w:rsid w:val="00BD3BD2"/>
    <w:rsid w:val="00BD3CDB"/>
    <w:rsid w:val="00BD3CDF"/>
    <w:rsid w:val="00BD3EDC"/>
    <w:rsid w:val="00BD4309"/>
    <w:rsid w:val="00BD4365"/>
    <w:rsid w:val="00BD43E6"/>
    <w:rsid w:val="00BD4EDC"/>
    <w:rsid w:val="00BD5590"/>
    <w:rsid w:val="00BD5625"/>
    <w:rsid w:val="00BD5762"/>
    <w:rsid w:val="00BD6289"/>
    <w:rsid w:val="00BD6553"/>
    <w:rsid w:val="00BD65A5"/>
    <w:rsid w:val="00BD67E5"/>
    <w:rsid w:val="00BD7485"/>
    <w:rsid w:val="00BD74B0"/>
    <w:rsid w:val="00BD77EF"/>
    <w:rsid w:val="00BD7BAB"/>
    <w:rsid w:val="00BD7E83"/>
    <w:rsid w:val="00BE0379"/>
    <w:rsid w:val="00BE0467"/>
    <w:rsid w:val="00BE04AB"/>
    <w:rsid w:val="00BE0566"/>
    <w:rsid w:val="00BE067B"/>
    <w:rsid w:val="00BE0833"/>
    <w:rsid w:val="00BE0D04"/>
    <w:rsid w:val="00BE0EC1"/>
    <w:rsid w:val="00BE0EFE"/>
    <w:rsid w:val="00BE0FB4"/>
    <w:rsid w:val="00BE10A6"/>
    <w:rsid w:val="00BE1138"/>
    <w:rsid w:val="00BE1140"/>
    <w:rsid w:val="00BE17E8"/>
    <w:rsid w:val="00BE184A"/>
    <w:rsid w:val="00BE1B0F"/>
    <w:rsid w:val="00BE1D41"/>
    <w:rsid w:val="00BE2051"/>
    <w:rsid w:val="00BE22A4"/>
    <w:rsid w:val="00BE2770"/>
    <w:rsid w:val="00BE27D4"/>
    <w:rsid w:val="00BE2800"/>
    <w:rsid w:val="00BE2A75"/>
    <w:rsid w:val="00BE2D83"/>
    <w:rsid w:val="00BE305F"/>
    <w:rsid w:val="00BE34BE"/>
    <w:rsid w:val="00BE358A"/>
    <w:rsid w:val="00BE37AA"/>
    <w:rsid w:val="00BE38BD"/>
    <w:rsid w:val="00BE3A03"/>
    <w:rsid w:val="00BE3A44"/>
    <w:rsid w:val="00BE3F47"/>
    <w:rsid w:val="00BE46AA"/>
    <w:rsid w:val="00BE4935"/>
    <w:rsid w:val="00BE497C"/>
    <w:rsid w:val="00BE4C3D"/>
    <w:rsid w:val="00BE4FCF"/>
    <w:rsid w:val="00BE4FFC"/>
    <w:rsid w:val="00BE527B"/>
    <w:rsid w:val="00BE53DD"/>
    <w:rsid w:val="00BE5F9F"/>
    <w:rsid w:val="00BE6133"/>
    <w:rsid w:val="00BE61A4"/>
    <w:rsid w:val="00BE61D3"/>
    <w:rsid w:val="00BE64A3"/>
    <w:rsid w:val="00BE65F2"/>
    <w:rsid w:val="00BE65F8"/>
    <w:rsid w:val="00BE67BF"/>
    <w:rsid w:val="00BE6FB5"/>
    <w:rsid w:val="00BE7064"/>
    <w:rsid w:val="00BE71D9"/>
    <w:rsid w:val="00BE7386"/>
    <w:rsid w:val="00BE753B"/>
    <w:rsid w:val="00BE7838"/>
    <w:rsid w:val="00BE78E1"/>
    <w:rsid w:val="00BF026B"/>
    <w:rsid w:val="00BF06ED"/>
    <w:rsid w:val="00BF0797"/>
    <w:rsid w:val="00BF0CAB"/>
    <w:rsid w:val="00BF0D36"/>
    <w:rsid w:val="00BF0F21"/>
    <w:rsid w:val="00BF0F3E"/>
    <w:rsid w:val="00BF0FBB"/>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B03"/>
    <w:rsid w:val="00BF2C3D"/>
    <w:rsid w:val="00BF36F3"/>
    <w:rsid w:val="00BF3C43"/>
    <w:rsid w:val="00BF3D92"/>
    <w:rsid w:val="00BF418C"/>
    <w:rsid w:val="00BF4653"/>
    <w:rsid w:val="00BF46FF"/>
    <w:rsid w:val="00BF4744"/>
    <w:rsid w:val="00BF4995"/>
    <w:rsid w:val="00BF51EB"/>
    <w:rsid w:val="00BF5365"/>
    <w:rsid w:val="00BF5A06"/>
    <w:rsid w:val="00BF5F0F"/>
    <w:rsid w:val="00BF6007"/>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2EEF"/>
    <w:rsid w:val="00C034CA"/>
    <w:rsid w:val="00C035EC"/>
    <w:rsid w:val="00C03836"/>
    <w:rsid w:val="00C03B3F"/>
    <w:rsid w:val="00C03D7F"/>
    <w:rsid w:val="00C03F21"/>
    <w:rsid w:val="00C04140"/>
    <w:rsid w:val="00C04272"/>
    <w:rsid w:val="00C04B4E"/>
    <w:rsid w:val="00C04FFC"/>
    <w:rsid w:val="00C0504F"/>
    <w:rsid w:val="00C055C1"/>
    <w:rsid w:val="00C056EA"/>
    <w:rsid w:val="00C05C4C"/>
    <w:rsid w:val="00C0615E"/>
    <w:rsid w:val="00C06208"/>
    <w:rsid w:val="00C06872"/>
    <w:rsid w:val="00C06C6E"/>
    <w:rsid w:val="00C071AC"/>
    <w:rsid w:val="00C071FB"/>
    <w:rsid w:val="00C07583"/>
    <w:rsid w:val="00C07863"/>
    <w:rsid w:val="00C079F7"/>
    <w:rsid w:val="00C07B11"/>
    <w:rsid w:val="00C1087D"/>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2"/>
    <w:rsid w:val="00C13A6F"/>
    <w:rsid w:val="00C146D2"/>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17DBA"/>
    <w:rsid w:val="00C20115"/>
    <w:rsid w:val="00C20A92"/>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AB8"/>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07E"/>
    <w:rsid w:val="00C265C9"/>
    <w:rsid w:val="00C26980"/>
    <w:rsid w:val="00C26AA5"/>
    <w:rsid w:val="00C26B8A"/>
    <w:rsid w:val="00C26BCE"/>
    <w:rsid w:val="00C26D07"/>
    <w:rsid w:val="00C2717C"/>
    <w:rsid w:val="00C27427"/>
    <w:rsid w:val="00C2758D"/>
    <w:rsid w:val="00C27766"/>
    <w:rsid w:val="00C2781B"/>
    <w:rsid w:val="00C279C3"/>
    <w:rsid w:val="00C279FB"/>
    <w:rsid w:val="00C27E11"/>
    <w:rsid w:val="00C300FF"/>
    <w:rsid w:val="00C3045F"/>
    <w:rsid w:val="00C304D3"/>
    <w:rsid w:val="00C30734"/>
    <w:rsid w:val="00C31046"/>
    <w:rsid w:val="00C310B0"/>
    <w:rsid w:val="00C3134C"/>
    <w:rsid w:val="00C31375"/>
    <w:rsid w:val="00C315B6"/>
    <w:rsid w:val="00C315E6"/>
    <w:rsid w:val="00C31B26"/>
    <w:rsid w:val="00C31ED6"/>
    <w:rsid w:val="00C32242"/>
    <w:rsid w:val="00C3279C"/>
    <w:rsid w:val="00C32EBD"/>
    <w:rsid w:val="00C33519"/>
    <w:rsid w:val="00C337E8"/>
    <w:rsid w:val="00C33EE4"/>
    <w:rsid w:val="00C34135"/>
    <w:rsid w:val="00C341CD"/>
    <w:rsid w:val="00C342DB"/>
    <w:rsid w:val="00C34322"/>
    <w:rsid w:val="00C34651"/>
    <w:rsid w:val="00C34796"/>
    <w:rsid w:val="00C34FE8"/>
    <w:rsid w:val="00C35055"/>
    <w:rsid w:val="00C354E4"/>
    <w:rsid w:val="00C35685"/>
    <w:rsid w:val="00C357E9"/>
    <w:rsid w:val="00C359DB"/>
    <w:rsid w:val="00C35AE2"/>
    <w:rsid w:val="00C35C69"/>
    <w:rsid w:val="00C35F32"/>
    <w:rsid w:val="00C35F6B"/>
    <w:rsid w:val="00C361FE"/>
    <w:rsid w:val="00C362D0"/>
    <w:rsid w:val="00C364F6"/>
    <w:rsid w:val="00C36519"/>
    <w:rsid w:val="00C36550"/>
    <w:rsid w:val="00C367B1"/>
    <w:rsid w:val="00C36AB3"/>
    <w:rsid w:val="00C36AF0"/>
    <w:rsid w:val="00C36FAE"/>
    <w:rsid w:val="00C370A8"/>
    <w:rsid w:val="00C373C6"/>
    <w:rsid w:val="00C37651"/>
    <w:rsid w:val="00C3772E"/>
    <w:rsid w:val="00C37AA9"/>
    <w:rsid w:val="00C37C6E"/>
    <w:rsid w:val="00C37D33"/>
    <w:rsid w:val="00C37E6B"/>
    <w:rsid w:val="00C40001"/>
    <w:rsid w:val="00C40170"/>
    <w:rsid w:val="00C403A5"/>
    <w:rsid w:val="00C40974"/>
    <w:rsid w:val="00C40B00"/>
    <w:rsid w:val="00C40D2D"/>
    <w:rsid w:val="00C4109A"/>
    <w:rsid w:val="00C413C8"/>
    <w:rsid w:val="00C4177D"/>
    <w:rsid w:val="00C41943"/>
    <w:rsid w:val="00C41AC1"/>
    <w:rsid w:val="00C41BC9"/>
    <w:rsid w:val="00C41BD5"/>
    <w:rsid w:val="00C42500"/>
    <w:rsid w:val="00C42716"/>
    <w:rsid w:val="00C42733"/>
    <w:rsid w:val="00C428B1"/>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765"/>
    <w:rsid w:val="00C47944"/>
    <w:rsid w:val="00C47CBE"/>
    <w:rsid w:val="00C47DED"/>
    <w:rsid w:val="00C47EE3"/>
    <w:rsid w:val="00C5000B"/>
    <w:rsid w:val="00C500D1"/>
    <w:rsid w:val="00C50152"/>
    <w:rsid w:val="00C50158"/>
    <w:rsid w:val="00C5052E"/>
    <w:rsid w:val="00C50551"/>
    <w:rsid w:val="00C50908"/>
    <w:rsid w:val="00C509FC"/>
    <w:rsid w:val="00C511E2"/>
    <w:rsid w:val="00C51ABA"/>
    <w:rsid w:val="00C51B4B"/>
    <w:rsid w:val="00C51B93"/>
    <w:rsid w:val="00C51D8A"/>
    <w:rsid w:val="00C52186"/>
    <w:rsid w:val="00C524D0"/>
    <w:rsid w:val="00C52A81"/>
    <w:rsid w:val="00C52C2A"/>
    <w:rsid w:val="00C52FEF"/>
    <w:rsid w:val="00C532C7"/>
    <w:rsid w:val="00C53615"/>
    <w:rsid w:val="00C536F7"/>
    <w:rsid w:val="00C53B58"/>
    <w:rsid w:val="00C53B88"/>
    <w:rsid w:val="00C53FDF"/>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C59"/>
    <w:rsid w:val="00C56DD0"/>
    <w:rsid w:val="00C570A7"/>
    <w:rsid w:val="00C573DB"/>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B37"/>
    <w:rsid w:val="00C63E48"/>
    <w:rsid w:val="00C64055"/>
    <w:rsid w:val="00C640BF"/>
    <w:rsid w:val="00C64121"/>
    <w:rsid w:val="00C64486"/>
    <w:rsid w:val="00C64493"/>
    <w:rsid w:val="00C6457A"/>
    <w:rsid w:val="00C646CD"/>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0A4"/>
    <w:rsid w:val="00C701E4"/>
    <w:rsid w:val="00C7035F"/>
    <w:rsid w:val="00C7037A"/>
    <w:rsid w:val="00C70618"/>
    <w:rsid w:val="00C70676"/>
    <w:rsid w:val="00C70834"/>
    <w:rsid w:val="00C7089E"/>
    <w:rsid w:val="00C7116E"/>
    <w:rsid w:val="00C713D9"/>
    <w:rsid w:val="00C717BE"/>
    <w:rsid w:val="00C7183F"/>
    <w:rsid w:val="00C71AE6"/>
    <w:rsid w:val="00C71C89"/>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37"/>
    <w:rsid w:val="00C7505D"/>
    <w:rsid w:val="00C75102"/>
    <w:rsid w:val="00C75330"/>
    <w:rsid w:val="00C75728"/>
    <w:rsid w:val="00C757B2"/>
    <w:rsid w:val="00C757FB"/>
    <w:rsid w:val="00C75F57"/>
    <w:rsid w:val="00C7633E"/>
    <w:rsid w:val="00C76558"/>
    <w:rsid w:val="00C7663E"/>
    <w:rsid w:val="00C76A5F"/>
    <w:rsid w:val="00C76D1F"/>
    <w:rsid w:val="00C76E24"/>
    <w:rsid w:val="00C76E98"/>
    <w:rsid w:val="00C76F51"/>
    <w:rsid w:val="00C77067"/>
    <w:rsid w:val="00C779EF"/>
    <w:rsid w:val="00C77AF1"/>
    <w:rsid w:val="00C80095"/>
    <w:rsid w:val="00C8012F"/>
    <w:rsid w:val="00C80A60"/>
    <w:rsid w:val="00C80D32"/>
    <w:rsid w:val="00C80D38"/>
    <w:rsid w:val="00C80F7F"/>
    <w:rsid w:val="00C8168D"/>
    <w:rsid w:val="00C8173A"/>
    <w:rsid w:val="00C81869"/>
    <w:rsid w:val="00C81E02"/>
    <w:rsid w:val="00C82150"/>
    <w:rsid w:val="00C82322"/>
    <w:rsid w:val="00C8237D"/>
    <w:rsid w:val="00C82E2A"/>
    <w:rsid w:val="00C83010"/>
    <w:rsid w:val="00C833D7"/>
    <w:rsid w:val="00C83821"/>
    <w:rsid w:val="00C83886"/>
    <w:rsid w:val="00C83BBE"/>
    <w:rsid w:val="00C84185"/>
    <w:rsid w:val="00C84A06"/>
    <w:rsid w:val="00C84BA2"/>
    <w:rsid w:val="00C85326"/>
    <w:rsid w:val="00C85756"/>
    <w:rsid w:val="00C85A36"/>
    <w:rsid w:val="00C8612B"/>
    <w:rsid w:val="00C869C2"/>
    <w:rsid w:val="00C86C80"/>
    <w:rsid w:val="00C86FFC"/>
    <w:rsid w:val="00C87111"/>
    <w:rsid w:val="00C87402"/>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46C"/>
    <w:rsid w:val="00C96B55"/>
    <w:rsid w:val="00C976B0"/>
    <w:rsid w:val="00C9779D"/>
    <w:rsid w:val="00C97916"/>
    <w:rsid w:val="00C97DD2"/>
    <w:rsid w:val="00C97E02"/>
    <w:rsid w:val="00CA061D"/>
    <w:rsid w:val="00CA085C"/>
    <w:rsid w:val="00CA17DE"/>
    <w:rsid w:val="00CA1B4B"/>
    <w:rsid w:val="00CA1E01"/>
    <w:rsid w:val="00CA1F2D"/>
    <w:rsid w:val="00CA2141"/>
    <w:rsid w:val="00CA2228"/>
    <w:rsid w:val="00CA2284"/>
    <w:rsid w:val="00CA22D9"/>
    <w:rsid w:val="00CA2460"/>
    <w:rsid w:val="00CA29E7"/>
    <w:rsid w:val="00CA2AE1"/>
    <w:rsid w:val="00CA2CD7"/>
    <w:rsid w:val="00CA2EDD"/>
    <w:rsid w:val="00CA2F09"/>
    <w:rsid w:val="00CA2F23"/>
    <w:rsid w:val="00CA2FFE"/>
    <w:rsid w:val="00CA3579"/>
    <w:rsid w:val="00CA3624"/>
    <w:rsid w:val="00CA3642"/>
    <w:rsid w:val="00CA38AC"/>
    <w:rsid w:val="00CA399D"/>
    <w:rsid w:val="00CA435A"/>
    <w:rsid w:val="00CA4407"/>
    <w:rsid w:val="00CA47AA"/>
    <w:rsid w:val="00CA52AB"/>
    <w:rsid w:val="00CA5655"/>
    <w:rsid w:val="00CA56A2"/>
    <w:rsid w:val="00CA5961"/>
    <w:rsid w:val="00CA5E6B"/>
    <w:rsid w:val="00CA6A2D"/>
    <w:rsid w:val="00CA7BC8"/>
    <w:rsid w:val="00CA7C11"/>
    <w:rsid w:val="00CB0155"/>
    <w:rsid w:val="00CB01B0"/>
    <w:rsid w:val="00CB0267"/>
    <w:rsid w:val="00CB026E"/>
    <w:rsid w:val="00CB02B4"/>
    <w:rsid w:val="00CB0302"/>
    <w:rsid w:val="00CB0654"/>
    <w:rsid w:val="00CB07BB"/>
    <w:rsid w:val="00CB0BD8"/>
    <w:rsid w:val="00CB0D03"/>
    <w:rsid w:val="00CB0DD6"/>
    <w:rsid w:val="00CB1284"/>
    <w:rsid w:val="00CB134C"/>
    <w:rsid w:val="00CB158B"/>
    <w:rsid w:val="00CB17FA"/>
    <w:rsid w:val="00CB195C"/>
    <w:rsid w:val="00CB1AF7"/>
    <w:rsid w:val="00CB1CF3"/>
    <w:rsid w:val="00CB1F9A"/>
    <w:rsid w:val="00CB20BA"/>
    <w:rsid w:val="00CB20EA"/>
    <w:rsid w:val="00CB2273"/>
    <w:rsid w:val="00CB23C0"/>
    <w:rsid w:val="00CB23C5"/>
    <w:rsid w:val="00CB2553"/>
    <w:rsid w:val="00CB3046"/>
    <w:rsid w:val="00CB31DE"/>
    <w:rsid w:val="00CB3244"/>
    <w:rsid w:val="00CB34F9"/>
    <w:rsid w:val="00CB38D9"/>
    <w:rsid w:val="00CB39D8"/>
    <w:rsid w:val="00CB406C"/>
    <w:rsid w:val="00CB40EB"/>
    <w:rsid w:val="00CB4159"/>
    <w:rsid w:val="00CB4386"/>
    <w:rsid w:val="00CB4A97"/>
    <w:rsid w:val="00CB4BA4"/>
    <w:rsid w:val="00CB50CC"/>
    <w:rsid w:val="00CB56B9"/>
    <w:rsid w:val="00CB5758"/>
    <w:rsid w:val="00CB5837"/>
    <w:rsid w:val="00CB58BA"/>
    <w:rsid w:val="00CB5A2E"/>
    <w:rsid w:val="00CB5B0D"/>
    <w:rsid w:val="00CB5DDE"/>
    <w:rsid w:val="00CB6094"/>
    <w:rsid w:val="00CB6E60"/>
    <w:rsid w:val="00CB7140"/>
    <w:rsid w:val="00CB73E7"/>
    <w:rsid w:val="00CB776F"/>
    <w:rsid w:val="00CB782E"/>
    <w:rsid w:val="00CB7B72"/>
    <w:rsid w:val="00CB7CD0"/>
    <w:rsid w:val="00CC0204"/>
    <w:rsid w:val="00CC0E4B"/>
    <w:rsid w:val="00CC1095"/>
    <w:rsid w:val="00CC10FB"/>
    <w:rsid w:val="00CC12AC"/>
    <w:rsid w:val="00CC16F5"/>
    <w:rsid w:val="00CC1783"/>
    <w:rsid w:val="00CC1D22"/>
    <w:rsid w:val="00CC20D3"/>
    <w:rsid w:val="00CC2417"/>
    <w:rsid w:val="00CC24DD"/>
    <w:rsid w:val="00CC283F"/>
    <w:rsid w:val="00CC2F5C"/>
    <w:rsid w:val="00CC3052"/>
    <w:rsid w:val="00CC3DE1"/>
    <w:rsid w:val="00CC3FC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6C5E"/>
    <w:rsid w:val="00CC730C"/>
    <w:rsid w:val="00CC767C"/>
    <w:rsid w:val="00CC7736"/>
    <w:rsid w:val="00CC7880"/>
    <w:rsid w:val="00CC7E36"/>
    <w:rsid w:val="00CC7E7C"/>
    <w:rsid w:val="00CC7FB5"/>
    <w:rsid w:val="00CC7FF4"/>
    <w:rsid w:val="00CD01AC"/>
    <w:rsid w:val="00CD0490"/>
    <w:rsid w:val="00CD0DA0"/>
    <w:rsid w:val="00CD1B71"/>
    <w:rsid w:val="00CD1C66"/>
    <w:rsid w:val="00CD1CFF"/>
    <w:rsid w:val="00CD2144"/>
    <w:rsid w:val="00CD276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3A7"/>
    <w:rsid w:val="00CD6554"/>
    <w:rsid w:val="00CD6557"/>
    <w:rsid w:val="00CD6800"/>
    <w:rsid w:val="00CD69B7"/>
    <w:rsid w:val="00CD6A6C"/>
    <w:rsid w:val="00CD6C9A"/>
    <w:rsid w:val="00CD6E9B"/>
    <w:rsid w:val="00CD6F0D"/>
    <w:rsid w:val="00CD6F34"/>
    <w:rsid w:val="00CD6F7D"/>
    <w:rsid w:val="00CD70BC"/>
    <w:rsid w:val="00CD72D4"/>
    <w:rsid w:val="00CD7811"/>
    <w:rsid w:val="00CD7AA8"/>
    <w:rsid w:val="00CD7C8E"/>
    <w:rsid w:val="00CD7CCF"/>
    <w:rsid w:val="00CD7D8F"/>
    <w:rsid w:val="00CD7E55"/>
    <w:rsid w:val="00CD7FC3"/>
    <w:rsid w:val="00CE034C"/>
    <w:rsid w:val="00CE10C5"/>
    <w:rsid w:val="00CE1242"/>
    <w:rsid w:val="00CE163E"/>
    <w:rsid w:val="00CE165A"/>
    <w:rsid w:val="00CE1916"/>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D88"/>
    <w:rsid w:val="00CE3E2A"/>
    <w:rsid w:val="00CE41F4"/>
    <w:rsid w:val="00CE4482"/>
    <w:rsid w:val="00CE4706"/>
    <w:rsid w:val="00CE4CF6"/>
    <w:rsid w:val="00CE56DE"/>
    <w:rsid w:val="00CE58B7"/>
    <w:rsid w:val="00CE5BB7"/>
    <w:rsid w:val="00CE5FC9"/>
    <w:rsid w:val="00CE6393"/>
    <w:rsid w:val="00CE63A9"/>
    <w:rsid w:val="00CE6BE2"/>
    <w:rsid w:val="00CE6BE3"/>
    <w:rsid w:val="00CE6C0C"/>
    <w:rsid w:val="00CE6FA3"/>
    <w:rsid w:val="00CE7308"/>
    <w:rsid w:val="00CE74F0"/>
    <w:rsid w:val="00CE7621"/>
    <w:rsid w:val="00CE7630"/>
    <w:rsid w:val="00CE7AD3"/>
    <w:rsid w:val="00CE7EB6"/>
    <w:rsid w:val="00CF03E1"/>
    <w:rsid w:val="00CF06A5"/>
    <w:rsid w:val="00CF0AF6"/>
    <w:rsid w:val="00CF0C7D"/>
    <w:rsid w:val="00CF11BE"/>
    <w:rsid w:val="00CF1325"/>
    <w:rsid w:val="00CF1680"/>
    <w:rsid w:val="00CF168B"/>
    <w:rsid w:val="00CF1B17"/>
    <w:rsid w:val="00CF1DF8"/>
    <w:rsid w:val="00CF1F87"/>
    <w:rsid w:val="00CF1FEC"/>
    <w:rsid w:val="00CF219B"/>
    <w:rsid w:val="00CF229C"/>
    <w:rsid w:val="00CF232D"/>
    <w:rsid w:val="00CF2996"/>
    <w:rsid w:val="00CF2D8B"/>
    <w:rsid w:val="00CF3418"/>
    <w:rsid w:val="00CF35AA"/>
    <w:rsid w:val="00CF3B12"/>
    <w:rsid w:val="00CF3BD6"/>
    <w:rsid w:val="00CF3C01"/>
    <w:rsid w:val="00CF43C0"/>
    <w:rsid w:val="00CF4475"/>
    <w:rsid w:val="00CF45E6"/>
    <w:rsid w:val="00CF47EC"/>
    <w:rsid w:val="00CF4933"/>
    <w:rsid w:val="00CF4A7A"/>
    <w:rsid w:val="00CF4E07"/>
    <w:rsid w:val="00CF4E1D"/>
    <w:rsid w:val="00CF5083"/>
    <w:rsid w:val="00CF598C"/>
    <w:rsid w:val="00CF5A6C"/>
    <w:rsid w:val="00CF5AD1"/>
    <w:rsid w:val="00CF5CFD"/>
    <w:rsid w:val="00CF634B"/>
    <w:rsid w:val="00CF6D45"/>
    <w:rsid w:val="00CF6F4F"/>
    <w:rsid w:val="00CF792B"/>
    <w:rsid w:val="00CF7A9C"/>
    <w:rsid w:val="00D001E4"/>
    <w:rsid w:val="00D0024C"/>
    <w:rsid w:val="00D007C8"/>
    <w:rsid w:val="00D00855"/>
    <w:rsid w:val="00D0096F"/>
    <w:rsid w:val="00D00A06"/>
    <w:rsid w:val="00D00BCD"/>
    <w:rsid w:val="00D00EE2"/>
    <w:rsid w:val="00D0109E"/>
    <w:rsid w:val="00D014F7"/>
    <w:rsid w:val="00D0171F"/>
    <w:rsid w:val="00D0185F"/>
    <w:rsid w:val="00D01A0E"/>
    <w:rsid w:val="00D01A4D"/>
    <w:rsid w:val="00D01B4B"/>
    <w:rsid w:val="00D01D25"/>
    <w:rsid w:val="00D01D72"/>
    <w:rsid w:val="00D026A5"/>
    <w:rsid w:val="00D02C4D"/>
    <w:rsid w:val="00D036C2"/>
    <w:rsid w:val="00D03C98"/>
    <w:rsid w:val="00D043CB"/>
    <w:rsid w:val="00D04857"/>
    <w:rsid w:val="00D04C17"/>
    <w:rsid w:val="00D04D0D"/>
    <w:rsid w:val="00D04E3B"/>
    <w:rsid w:val="00D04F4A"/>
    <w:rsid w:val="00D05075"/>
    <w:rsid w:val="00D05316"/>
    <w:rsid w:val="00D05548"/>
    <w:rsid w:val="00D05971"/>
    <w:rsid w:val="00D05AF9"/>
    <w:rsid w:val="00D05CAD"/>
    <w:rsid w:val="00D06162"/>
    <w:rsid w:val="00D061EA"/>
    <w:rsid w:val="00D062DF"/>
    <w:rsid w:val="00D06449"/>
    <w:rsid w:val="00D064EA"/>
    <w:rsid w:val="00D0651A"/>
    <w:rsid w:val="00D0681E"/>
    <w:rsid w:val="00D06B74"/>
    <w:rsid w:val="00D06DAF"/>
    <w:rsid w:val="00D06E5E"/>
    <w:rsid w:val="00D0733E"/>
    <w:rsid w:val="00D073C8"/>
    <w:rsid w:val="00D0775E"/>
    <w:rsid w:val="00D07CAF"/>
    <w:rsid w:val="00D07E24"/>
    <w:rsid w:val="00D07E92"/>
    <w:rsid w:val="00D1033B"/>
    <w:rsid w:val="00D10622"/>
    <w:rsid w:val="00D10A38"/>
    <w:rsid w:val="00D10CDA"/>
    <w:rsid w:val="00D10D53"/>
    <w:rsid w:val="00D10EE7"/>
    <w:rsid w:val="00D110D9"/>
    <w:rsid w:val="00D112A7"/>
    <w:rsid w:val="00D11370"/>
    <w:rsid w:val="00D113E3"/>
    <w:rsid w:val="00D114F3"/>
    <w:rsid w:val="00D11CF3"/>
    <w:rsid w:val="00D11F28"/>
    <w:rsid w:val="00D1203F"/>
    <w:rsid w:val="00D12161"/>
    <w:rsid w:val="00D1233D"/>
    <w:rsid w:val="00D12957"/>
    <w:rsid w:val="00D12B97"/>
    <w:rsid w:val="00D12E7F"/>
    <w:rsid w:val="00D13317"/>
    <w:rsid w:val="00D13535"/>
    <w:rsid w:val="00D13809"/>
    <w:rsid w:val="00D13858"/>
    <w:rsid w:val="00D138F6"/>
    <w:rsid w:val="00D13D12"/>
    <w:rsid w:val="00D13D5E"/>
    <w:rsid w:val="00D13EA7"/>
    <w:rsid w:val="00D13FED"/>
    <w:rsid w:val="00D1402C"/>
    <w:rsid w:val="00D14108"/>
    <w:rsid w:val="00D1421B"/>
    <w:rsid w:val="00D143E2"/>
    <w:rsid w:val="00D148FD"/>
    <w:rsid w:val="00D14C87"/>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679"/>
    <w:rsid w:val="00D2069F"/>
    <w:rsid w:val="00D20992"/>
    <w:rsid w:val="00D209B3"/>
    <w:rsid w:val="00D209FC"/>
    <w:rsid w:val="00D2192B"/>
    <w:rsid w:val="00D22354"/>
    <w:rsid w:val="00D22617"/>
    <w:rsid w:val="00D22B5F"/>
    <w:rsid w:val="00D23133"/>
    <w:rsid w:val="00D23309"/>
    <w:rsid w:val="00D23540"/>
    <w:rsid w:val="00D23CAF"/>
    <w:rsid w:val="00D23D5B"/>
    <w:rsid w:val="00D23EFB"/>
    <w:rsid w:val="00D24192"/>
    <w:rsid w:val="00D244D6"/>
    <w:rsid w:val="00D249A5"/>
    <w:rsid w:val="00D24C48"/>
    <w:rsid w:val="00D25043"/>
    <w:rsid w:val="00D25062"/>
    <w:rsid w:val="00D25114"/>
    <w:rsid w:val="00D259B2"/>
    <w:rsid w:val="00D25D6C"/>
    <w:rsid w:val="00D26162"/>
    <w:rsid w:val="00D262EA"/>
    <w:rsid w:val="00D2674D"/>
    <w:rsid w:val="00D27288"/>
    <w:rsid w:val="00D2751C"/>
    <w:rsid w:val="00D27697"/>
    <w:rsid w:val="00D2774E"/>
    <w:rsid w:val="00D277D7"/>
    <w:rsid w:val="00D27898"/>
    <w:rsid w:val="00D278C3"/>
    <w:rsid w:val="00D2797A"/>
    <w:rsid w:val="00D27AFA"/>
    <w:rsid w:val="00D27EC9"/>
    <w:rsid w:val="00D30185"/>
    <w:rsid w:val="00D301B6"/>
    <w:rsid w:val="00D308EB"/>
    <w:rsid w:val="00D31250"/>
    <w:rsid w:val="00D31326"/>
    <w:rsid w:val="00D319A1"/>
    <w:rsid w:val="00D31B6E"/>
    <w:rsid w:val="00D31CF6"/>
    <w:rsid w:val="00D328AA"/>
    <w:rsid w:val="00D33259"/>
    <w:rsid w:val="00D33266"/>
    <w:rsid w:val="00D33299"/>
    <w:rsid w:val="00D336F3"/>
    <w:rsid w:val="00D337EE"/>
    <w:rsid w:val="00D33878"/>
    <w:rsid w:val="00D33EE8"/>
    <w:rsid w:val="00D340B7"/>
    <w:rsid w:val="00D34158"/>
    <w:rsid w:val="00D34237"/>
    <w:rsid w:val="00D34318"/>
    <w:rsid w:val="00D3466C"/>
    <w:rsid w:val="00D34A10"/>
    <w:rsid w:val="00D34CEC"/>
    <w:rsid w:val="00D34DCF"/>
    <w:rsid w:val="00D350AC"/>
    <w:rsid w:val="00D3520B"/>
    <w:rsid w:val="00D352B5"/>
    <w:rsid w:val="00D3546D"/>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2A"/>
    <w:rsid w:val="00D37F58"/>
    <w:rsid w:val="00D402F7"/>
    <w:rsid w:val="00D4081B"/>
    <w:rsid w:val="00D414D9"/>
    <w:rsid w:val="00D415F7"/>
    <w:rsid w:val="00D41999"/>
    <w:rsid w:val="00D41C08"/>
    <w:rsid w:val="00D41D43"/>
    <w:rsid w:val="00D41DD5"/>
    <w:rsid w:val="00D41F07"/>
    <w:rsid w:val="00D420AC"/>
    <w:rsid w:val="00D422DA"/>
    <w:rsid w:val="00D42569"/>
    <w:rsid w:val="00D42572"/>
    <w:rsid w:val="00D4265D"/>
    <w:rsid w:val="00D42691"/>
    <w:rsid w:val="00D426AD"/>
    <w:rsid w:val="00D42A5D"/>
    <w:rsid w:val="00D42AF1"/>
    <w:rsid w:val="00D42BC8"/>
    <w:rsid w:val="00D43672"/>
    <w:rsid w:val="00D43694"/>
    <w:rsid w:val="00D437B8"/>
    <w:rsid w:val="00D4387B"/>
    <w:rsid w:val="00D43885"/>
    <w:rsid w:val="00D438F6"/>
    <w:rsid w:val="00D439A3"/>
    <w:rsid w:val="00D43A91"/>
    <w:rsid w:val="00D43EAE"/>
    <w:rsid w:val="00D441DF"/>
    <w:rsid w:val="00D4477A"/>
    <w:rsid w:val="00D449C0"/>
    <w:rsid w:val="00D44CB6"/>
    <w:rsid w:val="00D44F55"/>
    <w:rsid w:val="00D453B5"/>
    <w:rsid w:val="00D45427"/>
    <w:rsid w:val="00D454CB"/>
    <w:rsid w:val="00D456E0"/>
    <w:rsid w:val="00D4576B"/>
    <w:rsid w:val="00D45901"/>
    <w:rsid w:val="00D4591F"/>
    <w:rsid w:val="00D45AA7"/>
    <w:rsid w:val="00D45C93"/>
    <w:rsid w:val="00D45D10"/>
    <w:rsid w:val="00D45E3E"/>
    <w:rsid w:val="00D45ED6"/>
    <w:rsid w:val="00D46053"/>
    <w:rsid w:val="00D460A5"/>
    <w:rsid w:val="00D4615E"/>
    <w:rsid w:val="00D461D2"/>
    <w:rsid w:val="00D46A39"/>
    <w:rsid w:val="00D46A61"/>
    <w:rsid w:val="00D46AE4"/>
    <w:rsid w:val="00D477FC"/>
    <w:rsid w:val="00D47D55"/>
    <w:rsid w:val="00D47DCC"/>
    <w:rsid w:val="00D47ED3"/>
    <w:rsid w:val="00D5036B"/>
    <w:rsid w:val="00D509B9"/>
    <w:rsid w:val="00D509DD"/>
    <w:rsid w:val="00D50F31"/>
    <w:rsid w:val="00D5122C"/>
    <w:rsid w:val="00D5156B"/>
    <w:rsid w:val="00D51789"/>
    <w:rsid w:val="00D519F4"/>
    <w:rsid w:val="00D51B83"/>
    <w:rsid w:val="00D52A5C"/>
    <w:rsid w:val="00D5319F"/>
    <w:rsid w:val="00D5344C"/>
    <w:rsid w:val="00D5357B"/>
    <w:rsid w:val="00D53768"/>
    <w:rsid w:val="00D53860"/>
    <w:rsid w:val="00D539B7"/>
    <w:rsid w:val="00D5426B"/>
    <w:rsid w:val="00D5461B"/>
    <w:rsid w:val="00D54BF2"/>
    <w:rsid w:val="00D54D6A"/>
    <w:rsid w:val="00D55103"/>
    <w:rsid w:val="00D5516C"/>
    <w:rsid w:val="00D55726"/>
    <w:rsid w:val="00D5577A"/>
    <w:rsid w:val="00D558E4"/>
    <w:rsid w:val="00D55997"/>
    <w:rsid w:val="00D559CC"/>
    <w:rsid w:val="00D55BDD"/>
    <w:rsid w:val="00D55E1A"/>
    <w:rsid w:val="00D55FAD"/>
    <w:rsid w:val="00D56774"/>
    <w:rsid w:val="00D56BB4"/>
    <w:rsid w:val="00D56D9B"/>
    <w:rsid w:val="00D573A3"/>
    <w:rsid w:val="00D57555"/>
    <w:rsid w:val="00D57905"/>
    <w:rsid w:val="00D57B40"/>
    <w:rsid w:val="00D57C5B"/>
    <w:rsid w:val="00D57D70"/>
    <w:rsid w:val="00D57EAC"/>
    <w:rsid w:val="00D57F0D"/>
    <w:rsid w:val="00D6055E"/>
    <w:rsid w:val="00D60729"/>
    <w:rsid w:val="00D610EA"/>
    <w:rsid w:val="00D61328"/>
    <w:rsid w:val="00D61330"/>
    <w:rsid w:val="00D614AC"/>
    <w:rsid w:val="00D61BA7"/>
    <w:rsid w:val="00D61D35"/>
    <w:rsid w:val="00D61E35"/>
    <w:rsid w:val="00D61FEC"/>
    <w:rsid w:val="00D62037"/>
    <w:rsid w:val="00D629A8"/>
    <w:rsid w:val="00D62DAA"/>
    <w:rsid w:val="00D62F40"/>
    <w:rsid w:val="00D63193"/>
    <w:rsid w:val="00D6332C"/>
    <w:rsid w:val="00D638E1"/>
    <w:rsid w:val="00D63C3E"/>
    <w:rsid w:val="00D63ED5"/>
    <w:rsid w:val="00D63F89"/>
    <w:rsid w:val="00D63F99"/>
    <w:rsid w:val="00D6491F"/>
    <w:rsid w:val="00D64D00"/>
    <w:rsid w:val="00D65347"/>
    <w:rsid w:val="00D655D4"/>
    <w:rsid w:val="00D65920"/>
    <w:rsid w:val="00D65C96"/>
    <w:rsid w:val="00D66521"/>
    <w:rsid w:val="00D666DB"/>
    <w:rsid w:val="00D666E9"/>
    <w:rsid w:val="00D66901"/>
    <w:rsid w:val="00D66DD6"/>
    <w:rsid w:val="00D66DE0"/>
    <w:rsid w:val="00D66FCB"/>
    <w:rsid w:val="00D670C5"/>
    <w:rsid w:val="00D67771"/>
    <w:rsid w:val="00D6780F"/>
    <w:rsid w:val="00D67DB1"/>
    <w:rsid w:val="00D67E12"/>
    <w:rsid w:val="00D7069C"/>
    <w:rsid w:val="00D70952"/>
    <w:rsid w:val="00D70B11"/>
    <w:rsid w:val="00D70F22"/>
    <w:rsid w:val="00D713FD"/>
    <w:rsid w:val="00D71508"/>
    <w:rsid w:val="00D7176A"/>
    <w:rsid w:val="00D717B1"/>
    <w:rsid w:val="00D71AA4"/>
    <w:rsid w:val="00D72117"/>
    <w:rsid w:val="00D721C3"/>
    <w:rsid w:val="00D723C7"/>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184"/>
    <w:rsid w:val="00D7526B"/>
    <w:rsid w:val="00D75376"/>
    <w:rsid w:val="00D753CA"/>
    <w:rsid w:val="00D75C21"/>
    <w:rsid w:val="00D75E18"/>
    <w:rsid w:val="00D7601F"/>
    <w:rsid w:val="00D7619F"/>
    <w:rsid w:val="00D761D0"/>
    <w:rsid w:val="00D76449"/>
    <w:rsid w:val="00D765D6"/>
    <w:rsid w:val="00D76BB1"/>
    <w:rsid w:val="00D76C3C"/>
    <w:rsid w:val="00D76D13"/>
    <w:rsid w:val="00D76D75"/>
    <w:rsid w:val="00D76FD8"/>
    <w:rsid w:val="00D77036"/>
    <w:rsid w:val="00D773AC"/>
    <w:rsid w:val="00D777D0"/>
    <w:rsid w:val="00D77C22"/>
    <w:rsid w:val="00D77CDB"/>
    <w:rsid w:val="00D77E1F"/>
    <w:rsid w:val="00D77E77"/>
    <w:rsid w:val="00D8000C"/>
    <w:rsid w:val="00D802E8"/>
    <w:rsid w:val="00D80AAF"/>
    <w:rsid w:val="00D80D33"/>
    <w:rsid w:val="00D810ED"/>
    <w:rsid w:val="00D814F0"/>
    <w:rsid w:val="00D81519"/>
    <w:rsid w:val="00D81954"/>
    <w:rsid w:val="00D819CE"/>
    <w:rsid w:val="00D81A95"/>
    <w:rsid w:val="00D81B8C"/>
    <w:rsid w:val="00D81D89"/>
    <w:rsid w:val="00D820CC"/>
    <w:rsid w:val="00D822BD"/>
    <w:rsid w:val="00D8269A"/>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CB"/>
    <w:rsid w:val="00D84FD9"/>
    <w:rsid w:val="00D850CE"/>
    <w:rsid w:val="00D854E5"/>
    <w:rsid w:val="00D855F5"/>
    <w:rsid w:val="00D85CF6"/>
    <w:rsid w:val="00D861E1"/>
    <w:rsid w:val="00D8638F"/>
    <w:rsid w:val="00D86414"/>
    <w:rsid w:val="00D865BE"/>
    <w:rsid w:val="00D86682"/>
    <w:rsid w:val="00D867A1"/>
    <w:rsid w:val="00D86E39"/>
    <w:rsid w:val="00D86E95"/>
    <w:rsid w:val="00D87899"/>
    <w:rsid w:val="00D87DBD"/>
    <w:rsid w:val="00D90025"/>
    <w:rsid w:val="00D903B0"/>
    <w:rsid w:val="00D904E7"/>
    <w:rsid w:val="00D90985"/>
    <w:rsid w:val="00D909B0"/>
    <w:rsid w:val="00D90DCF"/>
    <w:rsid w:val="00D912B5"/>
    <w:rsid w:val="00D912F4"/>
    <w:rsid w:val="00D913C9"/>
    <w:rsid w:val="00D914AE"/>
    <w:rsid w:val="00D9199D"/>
    <w:rsid w:val="00D91B3D"/>
    <w:rsid w:val="00D91EA4"/>
    <w:rsid w:val="00D922A4"/>
    <w:rsid w:val="00D92575"/>
    <w:rsid w:val="00D927BB"/>
    <w:rsid w:val="00D92CAF"/>
    <w:rsid w:val="00D92CD7"/>
    <w:rsid w:val="00D92CFE"/>
    <w:rsid w:val="00D92DA2"/>
    <w:rsid w:val="00D92FCA"/>
    <w:rsid w:val="00D933BB"/>
    <w:rsid w:val="00D93500"/>
    <w:rsid w:val="00D93648"/>
    <w:rsid w:val="00D937B0"/>
    <w:rsid w:val="00D93B99"/>
    <w:rsid w:val="00D93BE0"/>
    <w:rsid w:val="00D93EAD"/>
    <w:rsid w:val="00D9423E"/>
    <w:rsid w:val="00D943C4"/>
    <w:rsid w:val="00D947A8"/>
    <w:rsid w:val="00D953B2"/>
    <w:rsid w:val="00D95415"/>
    <w:rsid w:val="00D954CE"/>
    <w:rsid w:val="00D95908"/>
    <w:rsid w:val="00D95A26"/>
    <w:rsid w:val="00D95FCA"/>
    <w:rsid w:val="00D96450"/>
    <w:rsid w:val="00D964A6"/>
    <w:rsid w:val="00D9652D"/>
    <w:rsid w:val="00D9680F"/>
    <w:rsid w:val="00D96CF8"/>
    <w:rsid w:val="00D97EEC"/>
    <w:rsid w:val="00D97F9B"/>
    <w:rsid w:val="00DA099E"/>
    <w:rsid w:val="00DA0B01"/>
    <w:rsid w:val="00DA0F73"/>
    <w:rsid w:val="00DA1397"/>
    <w:rsid w:val="00DA14FA"/>
    <w:rsid w:val="00DA1671"/>
    <w:rsid w:val="00DA1979"/>
    <w:rsid w:val="00DA1B8F"/>
    <w:rsid w:val="00DA1C30"/>
    <w:rsid w:val="00DA1C51"/>
    <w:rsid w:val="00DA1CC4"/>
    <w:rsid w:val="00DA1E1B"/>
    <w:rsid w:val="00DA21FB"/>
    <w:rsid w:val="00DA242F"/>
    <w:rsid w:val="00DA260F"/>
    <w:rsid w:val="00DA26DF"/>
    <w:rsid w:val="00DA2970"/>
    <w:rsid w:val="00DA2CEE"/>
    <w:rsid w:val="00DA2E27"/>
    <w:rsid w:val="00DA2E62"/>
    <w:rsid w:val="00DA331A"/>
    <w:rsid w:val="00DA3474"/>
    <w:rsid w:val="00DA3AA6"/>
    <w:rsid w:val="00DA3D7F"/>
    <w:rsid w:val="00DA3FA1"/>
    <w:rsid w:val="00DA40CB"/>
    <w:rsid w:val="00DA42D2"/>
    <w:rsid w:val="00DA45A1"/>
    <w:rsid w:val="00DA48F3"/>
    <w:rsid w:val="00DA4C42"/>
    <w:rsid w:val="00DA5517"/>
    <w:rsid w:val="00DA5537"/>
    <w:rsid w:val="00DA5639"/>
    <w:rsid w:val="00DA5682"/>
    <w:rsid w:val="00DA5A40"/>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934"/>
    <w:rsid w:val="00DA7DD9"/>
    <w:rsid w:val="00DA7FA4"/>
    <w:rsid w:val="00DB0068"/>
    <w:rsid w:val="00DB02F8"/>
    <w:rsid w:val="00DB0727"/>
    <w:rsid w:val="00DB0899"/>
    <w:rsid w:val="00DB0992"/>
    <w:rsid w:val="00DB12FF"/>
    <w:rsid w:val="00DB1386"/>
    <w:rsid w:val="00DB186F"/>
    <w:rsid w:val="00DB1BE7"/>
    <w:rsid w:val="00DB1C7D"/>
    <w:rsid w:val="00DB1E0D"/>
    <w:rsid w:val="00DB2041"/>
    <w:rsid w:val="00DB36BE"/>
    <w:rsid w:val="00DB398E"/>
    <w:rsid w:val="00DB3A37"/>
    <w:rsid w:val="00DB3A61"/>
    <w:rsid w:val="00DB3BB4"/>
    <w:rsid w:val="00DB3C40"/>
    <w:rsid w:val="00DB424F"/>
    <w:rsid w:val="00DB43FC"/>
    <w:rsid w:val="00DB4613"/>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4B8"/>
    <w:rsid w:val="00DB77DB"/>
    <w:rsid w:val="00DB7960"/>
    <w:rsid w:val="00DB7D69"/>
    <w:rsid w:val="00DC009B"/>
    <w:rsid w:val="00DC02AB"/>
    <w:rsid w:val="00DC0307"/>
    <w:rsid w:val="00DC0436"/>
    <w:rsid w:val="00DC0550"/>
    <w:rsid w:val="00DC08DF"/>
    <w:rsid w:val="00DC0B8B"/>
    <w:rsid w:val="00DC0F40"/>
    <w:rsid w:val="00DC123D"/>
    <w:rsid w:val="00DC158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AB9"/>
    <w:rsid w:val="00DC6C9C"/>
    <w:rsid w:val="00DC6DFE"/>
    <w:rsid w:val="00DC7098"/>
    <w:rsid w:val="00DC71D8"/>
    <w:rsid w:val="00DC71F7"/>
    <w:rsid w:val="00DC729E"/>
    <w:rsid w:val="00DC7812"/>
    <w:rsid w:val="00DC782F"/>
    <w:rsid w:val="00DC7D24"/>
    <w:rsid w:val="00DC7E7C"/>
    <w:rsid w:val="00DD016B"/>
    <w:rsid w:val="00DD02BC"/>
    <w:rsid w:val="00DD04E2"/>
    <w:rsid w:val="00DD055D"/>
    <w:rsid w:val="00DD0910"/>
    <w:rsid w:val="00DD0AA5"/>
    <w:rsid w:val="00DD0B68"/>
    <w:rsid w:val="00DD0BC0"/>
    <w:rsid w:val="00DD0BEE"/>
    <w:rsid w:val="00DD0DD3"/>
    <w:rsid w:val="00DD0E85"/>
    <w:rsid w:val="00DD142E"/>
    <w:rsid w:val="00DD144A"/>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C79"/>
    <w:rsid w:val="00DD5EC0"/>
    <w:rsid w:val="00DD5F8F"/>
    <w:rsid w:val="00DD6114"/>
    <w:rsid w:val="00DD6224"/>
    <w:rsid w:val="00DD6A61"/>
    <w:rsid w:val="00DD6D2C"/>
    <w:rsid w:val="00DD6D63"/>
    <w:rsid w:val="00DD6E8B"/>
    <w:rsid w:val="00DD6FE9"/>
    <w:rsid w:val="00DD7015"/>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2ED"/>
    <w:rsid w:val="00DE5321"/>
    <w:rsid w:val="00DE5996"/>
    <w:rsid w:val="00DE5B55"/>
    <w:rsid w:val="00DE5E78"/>
    <w:rsid w:val="00DE5FD8"/>
    <w:rsid w:val="00DE669F"/>
    <w:rsid w:val="00DE68A6"/>
    <w:rsid w:val="00DE6A0C"/>
    <w:rsid w:val="00DE6AB0"/>
    <w:rsid w:val="00DE6B15"/>
    <w:rsid w:val="00DE6B70"/>
    <w:rsid w:val="00DE6C43"/>
    <w:rsid w:val="00DE6F2C"/>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49"/>
    <w:rsid w:val="00DF1F8F"/>
    <w:rsid w:val="00DF2086"/>
    <w:rsid w:val="00DF208D"/>
    <w:rsid w:val="00DF2765"/>
    <w:rsid w:val="00DF2A27"/>
    <w:rsid w:val="00DF2A58"/>
    <w:rsid w:val="00DF2A5D"/>
    <w:rsid w:val="00DF30B9"/>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14E"/>
    <w:rsid w:val="00DF628C"/>
    <w:rsid w:val="00DF6400"/>
    <w:rsid w:val="00DF6D44"/>
    <w:rsid w:val="00DF6ED8"/>
    <w:rsid w:val="00DF7D55"/>
    <w:rsid w:val="00DF7F68"/>
    <w:rsid w:val="00DF7F94"/>
    <w:rsid w:val="00E0012A"/>
    <w:rsid w:val="00E001B1"/>
    <w:rsid w:val="00E0071E"/>
    <w:rsid w:val="00E0072F"/>
    <w:rsid w:val="00E008FF"/>
    <w:rsid w:val="00E00996"/>
    <w:rsid w:val="00E00A29"/>
    <w:rsid w:val="00E010EA"/>
    <w:rsid w:val="00E015CD"/>
    <w:rsid w:val="00E0192D"/>
    <w:rsid w:val="00E01AA5"/>
    <w:rsid w:val="00E0270E"/>
    <w:rsid w:val="00E0288E"/>
    <w:rsid w:val="00E028FC"/>
    <w:rsid w:val="00E02DEE"/>
    <w:rsid w:val="00E02F8C"/>
    <w:rsid w:val="00E03042"/>
    <w:rsid w:val="00E032D0"/>
    <w:rsid w:val="00E034A7"/>
    <w:rsid w:val="00E039F1"/>
    <w:rsid w:val="00E03ACB"/>
    <w:rsid w:val="00E03C00"/>
    <w:rsid w:val="00E03D36"/>
    <w:rsid w:val="00E03F0C"/>
    <w:rsid w:val="00E0416A"/>
    <w:rsid w:val="00E047D7"/>
    <w:rsid w:val="00E04D39"/>
    <w:rsid w:val="00E0517B"/>
    <w:rsid w:val="00E05A0E"/>
    <w:rsid w:val="00E05C21"/>
    <w:rsid w:val="00E05D09"/>
    <w:rsid w:val="00E05F30"/>
    <w:rsid w:val="00E061E2"/>
    <w:rsid w:val="00E06D2E"/>
    <w:rsid w:val="00E0719C"/>
    <w:rsid w:val="00E07521"/>
    <w:rsid w:val="00E078DC"/>
    <w:rsid w:val="00E07C29"/>
    <w:rsid w:val="00E07CF7"/>
    <w:rsid w:val="00E07E9B"/>
    <w:rsid w:val="00E1039D"/>
    <w:rsid w:val="00E1062F"/>
    <w:rsid w:val="00E10B0E"/>
    <w:rsid w:val="00E10D2A"/>
    <w:rsid w:val="00E10DB9"/>
    <w:rsid w:val="00E10E50"/>
    <w:rsid w:val="00E11015"/>
    <w:rsid w:val="00E118B7"/>
    <w:rsid w:val="00E11B2B"/>
    <w:rsid w:val="00E11EFA"/>
    <w:rsid w:val="00E120FA"/>
    <w:rsid w:val="00E1211E"/>
    <w:rsid w:val="00E12127"/>
    <w:rsid w:val="00E122F8"/>
    <w:rsid w:val="00E12449"/>
    <w:rsid w:val="00E1257D"/>
    <w:rsid w:val="00E1327D"/>
    <w:rsid w:val="00E1339D"/>
    <w:rsid w:val="00E134B7"/>
    <w:rsid w:val="00E13C72"/>
    <w:rsid w:val="00E13CB9"/>
    <w:rsid w:val="00E13E0D"/>
    <w:rsid w:val="00E13FE6"/>
    <w:rsid w:val="00E14622"/>
    <w:rsid w:val="00E146FE"/>
    <w:rsid w:val="00E1479C"/>
    <w:rsid w:val="00E14B6E"/>
    <w:rsid w:val="00E14D1B"/>
    <w:rsid w:val="00E14D82"/>
    <w:rsid w:val="00E15B16"/>
    <w:rsid w:val="00E15C0C"/>
    <w:rsid w:val="00E15D08"/>
    <w:rsid w:val="00E15EA6"/>
    <w:rsid w:val="00E15EC2"/>
    <w:rsid w:val="00E163DA"/>
    <w:rsid w:val="00E16A1E"/>
    <w:rsid w:val="00E16E69"/>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1F48"/>
    <w:rsid w:val="00E2221F"/>
    <w:rsid w:val="00E225BF"/>
    <w:rsid w:val="00E22758"/>
    <w:rsid w:val="00E229A8"/>
    <w:rsid w:val="00E22D6D"/>
    <w:rsid w:val="00E2346A"/>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1D"/>
    <w:rsid w:val="00E273D0"/>
    <w:rsid w:val="00E27403"/>
    <w:rsid w:val="00E27626"/>
    <w:rsid w:val="00E276BC"/>
    <w:rsid w:val="00E276D2"/>
    <w:rsid w:val="00E27BBB"/>
    <w:rsid w:val="00E300A4"/>
    <w:rsid w:val="00E3048B"/>
    <w:rsid w:val="00E30752"/>
    <w:rsid w:val="00E30C9F"/>
    <w:rsid w:val="00E30FD7"/>
    <w:rsid w:val="00E314CE"/>
    <w:rsid w:val="00E318D9"/>
    <w:rsid w:val="00E31AC0"/>
    <w:rsid w:val="00E31AFB"/>
    <w:rsid w:val="00E31D86"/>
    <w:rsid w:val="00E31E27"/>
    <w:rsid w:val="00E31F2D"/>
    <w:rsid w:val="00E32001"/>
    <w:rsid w:val="00E3212F"/>
    <w:rsid w:val="00E32229"/>
    <w:rsid w:val="00E32839"/>
    <w:rsid w:val="00E328E0"/>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0FB"/>
    <w:rsid w:val="00E371F4"/>
    <w:rsid w:val="00E37347"/>
    <w:rsid w:val="00E37AA3"/>
    <w:rsid w:val="00E37CB2"/>
    <w:rsid w:val="00E40051"/>
    <w:rsid w:val="00E4017A"/>
    <w:rsid w:val="00E40430"/>
    <w:rsid w:val="00E40950"/>
    <w:rsid w:val="00E40A94"/>
    <w:rsid w:val="00E40C38"/>
    <w:rsid w:val="00E40D2E"/>
    <w:rsid w:val="00E411CB"/>
    <w:rsid w:val="00E41792"/>
    <w:rsid w:val="00E41A61"/>
    <w:rsid w:val="00E41D41"/>
    <w:rsid w:val="00E41D92"/>
    <w:rsid w:val="00E420BA"/>
    <w:rsid w:val="00E42164"/>
    <w:rsid w:val="00E42B97"/>
    <w:rsid w:val="00E42C5A"/>
    <w:rsid w:val="00E432C4"/>
    <w:rsid w:val="00E43954"/>
    <w:rsid w:val="00E43A0A"/>
    <w:rsid w:val="00E43BD2"/>
    <w:rsid w:val="00E442B0"/>
    <w:rsid w:val="00E449FD"/>
    <w:rsid w:val="00E44B89"/>
    <w:rsid w:val="00E45011"/>
    <w:rsid w:val="00E453D7"/>
    <w:rsid w:val="00E45632"/>
    <w:rsid w:val="00E4569F"/>
    <w:rsid w:val="00E45A5C"/>
    <w:rsid w:val="00E46368"/>
    <w:rsid w:val="00E4690D"/>
    <w:rsid w:val="00E46D6A"/>
    <w:rsid w:val="00E46E8C"/>
    <w:rsid w:val="00E470F9"/>
    <w:rsid w:val="00E472E9"/>
    <w:rsid w:val="00E476D4"/>
    <w:rsid w:val="00E47BA9"/>
    <w:rsid w:val="00E47C58"/>
    <w:rsid w:val="00E47DD9"/>
    <w:rsid w:val="00E47E0A"/>
    <w:rsid w:val="00E47EC8"/>
    <w:rsid w:val="00E47FFC"/>
    <w:rsid w:val="00E50055"/>
    <w:rsid w:val="00E50285"/>
    <w:rsid w:val="00E5030E"/>
    <w:rsid w:val="00E50752"/>
    <w:rsid w:val="00E5095A"/>
    <w:rsid w:val="00E50C8B"/>
    <w:rsid w:val="00E50DA0"/>
    <w:rsid w:val="00E50DA9"/>
    <w:rsid w:val="00E51054"/>
    <w:rsid w:val="00E510DD"/>
    <w:rsid w:val="00E5114A"/>
    <w:rsid w:val="00E51457"/>
    <w:rsid w:val="00E516AE"/>
    <w:rsid w:val="00E524B1"/>
    <w:rsid w:val="00E52594"/>
    <w:rsid w:val="00E52753"/>
    <w:rsid w:val="00E52A2C"/>
    <w:rsid w:val="00E52B70"/>
    <w:rsid w:val="00E52D59"/>
    <w:rsid w:val="00E52FDD"/>
    <w:rsid w:val="00E5303D"/>
    <w:rsid w:val="00E5303E"/>
    <w:rsid w:val="00E5311F"/>
    <w:rsid w:val="00E53327"/>
    <w:rsid w:val="00E53546"/>
    <w:rsid w:val="00E53876"/>
    <w:rsid w:val="00E53AD5"/>
    <w:rsid w:val="00E53ED8"/>
    <w:rsid w:val="00E5413B"/>
    <w:rsid w:val="00E542E7"/>
    <w:rsid w:val="00E5487B"/>
    <w:rsid w:val="00E556A1"/>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D03"/>
    <w:rsid w:val="00E60E5D"/>
    <w:rsid w:val="00E60F6E"/>
    <w:rsid w:val="00E611BA"/>
    <w:rsid w:val="00E6125B"/>
    <w:rsid w:val="00E61AB5"/>
    <w:rsid w:val="00E61B2C"/>
    <w:rsid w:val="00E61CD3"/>
    <w:rsid w:val="00E6216E"/>
    <w:rsid w:val="00E62296"/>
    <w:rsid w:val="00E625AA"/>
    <w:rsid w:val="00E62902"/>
    <w:rsid w:val="00E62C3E"/>
    <w:rsid w:val="00E62CA9"/>
    <w:rsid w:val="00E62E36"/>
    <w:rsid w:val="00E62EF4"/>
    <w:rsid w:val="00E6369F"/>
    <w:rsid w:val="00E640D5"/>
    <w:rsid w:val="00E64508"/>
    <w:rsid w:val="00E645A5"/>
    <w:rsid w:val="00E64741"/>
    <w:rsid w:val="00E64818"/>
    <w:rsid w:val="00E64F81"/>
    <w:rsid w:val="00E65190"/>
    <w:rsid w:val="00E65248"/>
    <w:rsid w:val="00E6565B"/>
    <w:rsid w:val="00E659A5"/>
    <w:rsid w:val="00E66031"/>
    <w:rsid w:val="00E660E6"/>
    <w:rsid w:val="00E662E2"/>
    <w:rsid w:val="00E6672A"/>
    <w:rsid w:val="00E668BE"/>
    <w:rsid w:val="00E66C61"/>
    <w:rsid w:val="00E66E62"/>
    <w:rsid w:val="00E67A5A"/>
    <w:rsid w:val="00E70632"/>
    <w:rsid w:val="00E70AAE"/>
    <w:rsid w:val="00E70CD9"/>
    <w:rsid w:val="00E70CFB"/>
    <w:rsid w:val="00E717F2"/>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5DA8"/>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A62"/>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032"/>
    <w:rsid w:val="00E86288"/>
    <w:rsid w:val="00E867CF"/>
    <w:rsid w:val="00E872E3"/>
    <w:rsid w:val="00E8751D"/>
    <w:rsid w:val="00E8767B"/>
    <w:rsid w:val="00E90676"/>
    <w:rsid w:val="00E907C4"/>
    <w:rsid w:val="00E90827"/>
    <w:rsid w:val="00E908C5"/>
    <w:rsid w:val="00E90F7A"/>
    <w:rsid w:val="00E912D0"/>
    <w:rsid w:val="00E91537"/>
    <w:rsid w:val="00E915A7"/>
    <w:rsid w:val="00E916BC"/>
    <w:rsid w:val="00E91A88"/>
    <w:rsid w:val="00E91BDA"/>
    <w:rsid w:val="00E91D9B"/>
    <w:rsid w:val="00E91F56"/>
    <w:rsid w:val="00E921D4"/>
    <w:rsid w:val="00E9244B"/>
    <w:rsid w:val="00E928BA"/>
    <w:rsid w:val="00E92FC5"/>
    <w:rsid w:val="00E9322C"/>
    <w:rsid w:val="00E93A9F"/>
    <w:rsid w:val="00E93B65"/>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1E4"/>
    <w:rsid w:val="00E97321"/>
    <w:rsid w:val="00E97669"/>
    <w:rsid w:val="00E97AFF"/>
    <w:rsid w:val="00E97FDF"/>
    <w:rsid w:val="00EA03F6"/>
    <w:rsid w:val="00EA05D2"/>
    <w:rsid w:val="00EA06B1"/>
    <w:rsid w:val="00EA0784"/>
    <w:rsid w:val="00EA0ADA"/>
    <w:rsid w:val="00EA0B4A"/>
    <w:rsid w:val="00EA0B6D"/>
    <w:rsid w:val="00EA0C6F"/>
    <w:rsid w:val="00EA1607"/>
    <w:rsid w:val="00EA1A61"/>
    <w:rsid w:val="00EA1F43"/>
    <w:rsid w:val="00EA211F"/>
    <w:rsid w:val="00EA2133"/>
    <w:rsid w:val="00EA2705"/>
    <w:rsid w:val="00EA2892"/>
    <w:rsid w:val="00EA2976"/>
    <w:rsid w:val="00EA2BA1"/>
    <w:rsid w:val="00EA2C43"/>
    <w:rsid w:val="00EA3084"/>
    <w:rsid w:val="00EA336D"/>
    <w:rsid w:val="00EA364A"/>
    <w:rsid w:val="00EA38EB"/>
    <w:rsid w:val="00EA3C0B"/>
    <w:rsid w:val="00EA44B8"/>
    <w:rsid w:val="00EA4B90"/>
    <w:rsid w:val="00EA4CE8"/>
    <w:rsid w:val="00EA4EED"/>
    <w:rsid w:val="00EA517A"/>
    <w:rsid w:val="00EA5FAB"/>
    <w:rsid w:val="00EA60A5"/>
    <w:rsid w:val="00EA6407"/>
    <w:rsid w:val="00EA6620"/>
    <w:rsid w:val="00EA6C05"/>
    <w:rsid w:val="00EA6C4F"/>
    <w:rsid w:val="00EA6FBB"/>
    <w:rsid w:val="00EA76CB"/>
    <w:rsid w:val="00EA792C"/>
    <w:rsid w:val="00EA7AF6"/>
    <w:rsid w:val="00EA7EB8"/>
    <w:rsid w:val="00EB0179"/>
    <w:rsid w:val="00EB04B7"/>
    <w:rsid w:val="00EB09F9"/>
    <w:rsid w:val="00EB0ACE"/>
    <w:rsid w:val="00EB0CCF"/>
    <w:rsid w:val="00EB0CFC"/>
    <w:rsid w:val="00EB0D35"/>
    <w:rsid w:val="00EB0F2C"/>
    <w:rsid w:val="00EB116F"/>
    <w:rsid w:val="00EB132C"/>
    <w:rsid w:val="00EB2066"/>
    <w:rsid w:val="00EB25EC"/>
    <w:rsid w:val="00EB29AE"/>
    <w:rsid w:val="00EB2AFF"/>
    <w:rsid w:val="00EB2C0C"/>
    <w:rsid w:val="00EB2C3C"/>
    <w:rsid w:val="00EB2DD0"/>
    <w:rsid w:val="00EB3043"/>
    <w:rsid w:val="00EB3488"/>
    <w:rsid w:val="00EB3CDB"/>
    <w:rsid w:val="00EB3E72"/>
    <w:rsid w:val="00EB3F7E"/>
    <w:rsid w:val="00EB41AA"/>
    <w:rsid w:val="00EB41AE"/>
    <w:rsid w:val="00EB41CE"/>
    <w:rsid w:val="00EB4218"/>
    <w:rsid w:val="00EB43B6"/>
    <w:rsid w:val="00EB4A44"/>
    <w:rsid w:val="00EB4DE4"/>
    <w:rsid w:val="00EB4E9C"/>
    <w:rsid w:val="00EB4F5B"/>
    <w:rsid w:val="00EB5321"/>
    <w:rsid w:val="00EB5600"/>
    <w:rsid w:val="00EB5615"/>
    <w:rsid w:val="00EB567D"/>
    <w:rsid w:val="00EB571E"/>
    <w:rsid w:val="00EB6255"/>
    <w:rsid w:val="00EB7AE5"/>
    <w:rsid w:val="00EC00AD"/>
    <w:rsid w:val="00EC0142"/>
    <w:rsid w:val="00EC0171"/>
    <w:rsid w:val="00EC05B0"/>
    <w:rsid w:val="00EC06ED"/>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B7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4D92"/>
    <w:rsid w:val="00EC5034"/>
    <w:rsid w:val="00EC51E2"/>
    <w:rsid w:val="00EC5808"/>
    <w:rsid w:val="00EC5BEE"/>
    <w:rsid w:val="00EC5DDA"/>
    <w:rsid w:val="00EC60C2"/>
    <w:rsid w:val="00EC610E"/>
    <w:rsid w:val="00EC6226"/>
    <w:rsid w:val="00EC64D2"/>
    <w:rsid w:val="00EC6512"/>
    <w:rsid w:val="00EC7518"/>
    <w:rsid w:val="00EC7616"/>
    <w:rsid w:val="00EC7877"/>
    <w:rsid w:val="00EC78AC"/>
    <w:rsid w:val="00ED0F68"/>
    <w:rsid w:val="00ED1369"/>
    <w:rsid w:val="00ED1586"/>
    <w:rsid w:val="00ED184E"/>
    <w:rsid w:val="00ED1BB8"/>
    <w:rsid w:val="00ED1C8F"/>
    <w:rsid w:val="00ED1CDA"/>
    <w:rsid w:val="00ED1DB6"/>
    <w:rsid w:val="00ED1FCA"/>
    <w:rsid w:val="00ED2530"/>
    <w:rsid w:val="00ED2C3F"/>
    <w:rsid w:val="00ED2DB5"/>
    <w:rsid w:val="00ED2FCF"/>
    <w:rsid w:val="00ED340B"/>
    <w:rsid w:val="00ED34A7"/>
    <w:rsid w:val="00ED34C8"/>
    <w:rsid w:val="00ED36C5"/>
    <w:rsid w:val="00ED376F"/>
    <w:rsid w:val="00ED3DB3"/>
    <w:rsid w:val="00ED4408"/>
    <w:rsid w:val="00ED490D"/>
    <w:rsid w:val="00ED4916"/>
    <w:rsid w:val="00ED4C72"/>
    <w:rsid w:val="00ED4D04"/>
    <w:rsid w:val="00ED4D8A"/>
    <w:rsid w:val="00ED570E"/>
    <w:rsid w:val="00ED5ADD"/>
    <w:rsid w:val="00ED5B94"/>
    <w:rsid w:val="00ED5EE2"/>
    <w:rsid w:val="00ED6307"/>
    <w:rsid w:val="00ED6524"/>
    <w:rsid w:val="00ED6C00"/>
    <w:rsid w:val="00ED6E97"/>
    <w:rsid w:val="00ED755C"/>
    <w:rsid w:val="00ED75E5"/>
    <w:rsid w:val="00ED7860"/>
    <w:rsid w:val="00ED7962"/>
    <w:rsid w:val="00ED7A2A"/>
    <w:rsid w:val="00ED7AEC"/>
    <w:rsid w:val="00ED7E9E"/>
    <w:rsid w:val="00EE043A"/>
    <w:rsid w:val="00EE07F7"/>
    <w:rsid w:val="00EE088B"/>
    <w:rsid w:val="00EE092F"/>
    <w:rsid w:val="00EE0DD3"/>
    <w:rsid w:val="00EE0EA3"/>
    <w:rsid w:val="00EE1133"/>
    <w:rsid w:val="00EE175E"/>
    <w:rsid w:val="00EE1ACC"/>
    <w:rsid w:val="00EE1C9E"/>
    <w:rsid w:val="00EE24A2"/>
    <w:rsid w:val="00EE2F90"/>
    <w:rsid w:val="00EE35E4"/>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E7EEE"/>
    <w:rsid w:val="00EF008E"/>
    <w:rsid w:val="00EF052B"/>
    <w:rsid w:val="00EF0726"/>
    <w:rsid w:val="00EF07EE"/>
    <w:rsid w:val="00EF0859"/>
    <w:rsid w:val="00EF0CD3"/>
    <w:rsid w:val="00EF0EED"/>
    <w:rsid w:val="00EF145B"/>
    <w:rsid w:val="00EF1585"/>
    <w:rsid w:val="00EF1796"/>
    <w:rsid w:val="00EF202D"/>
    <w:rsid w:val="00EF2299"/>
    <w:rsid w:val="00EF2A17"/>
    <w:rsid w:val="00EF2C31"/>
    <w:rsid w:val="00EF2D19"/>
    <w:rsid w:val="00EF2E48"/>
    <w:rsid w:val="00EF3667"/>
    <w:rsid w:val="00EF3A43"/>
    <w:rsid w:val="00EF3C82"/>
    <w:rsid w:val="00EF3C92"/>
    <w:rsid w:val="00EF3CAC"/>
    <w:rsid w:val="00EF4320"/>
    <w:rsid w:val="00EF458E"/>
    <w:rsid w:val="00EF463C"/>
    <w:rsid w:val="00EF4869"/>
    <w:rsid w:val="00EF4943"/>
    <w:rsid w:val="00EF4A10"/>
    <w:rsid w:val="00EF4F6F"/>
    <w:rsid w:val="00EF55B3"/>
    <w:rsid w:val="00EF599A"/>
    <w:rsid w:val="00EF59BD"/>
    <w:rsid w:val="00EF5F00"/>
    <w:rsid w:val="00EF63D1"/>
    <w:rsid w:val="00EF6415"/>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1DAC"/>
    <w:rsid w:val="00F022A6"/>
    <w:rsid w:val="00F02C0B"/>
    <w:rsid w:val="00F02DA3"/>
    <w:rsid w:val="00F032A1"/>
    <w:rsid w:val="00F0334F"/>
    <w:rsid w:val="00F03358"/>
    <w:rsid w:val="00F0359B"/>
    <w:rsid w:val="00F038DD"/>
    <w:rsid w:val="00F03ABA"/>
    <w:rsid w:val="00F03DFC"/>
    <w:rsid w:val="00F04062"/>
    <w:rsid w:val="00F0435A"/>
    <w:rsid w:val="00F0439D"/>
    <w:rsid w:val="00F04554"/>
    <w:rsid w:val="00F04A82"/>
    <w:rsid w:val="00F04B47"/>
    <w:rsid w:val="00F04C2C"/>
    <w:rsid w:val="00F05105"/>
    <w:rsid w:val="00F05286"/>
    <w:rsid w:val="00F055B8"/>
    <w:rsid w:val="00F05653"/>
    <w:rsid w:val="00F057FC"/>
    <w:rsid w:val="00F05985"/>
    <w:rsid w:val="00F05E35"/>
    <w:rsid w:val="00F06AC7"/>
    <w:rsid w:val="00F06D08"/>
    <w:rsid w:val="00F07239"/>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532"/>
    <w:rsid w:val="00F13582"/>
    <w:rsid w:val="00F136DA"/>
    <w:rsid w:val="00F1382A"/>
    <w:rsid w:val="00F13837"/>
    <w:rsid w:val="00F13A63"/>
    <w:rsid w:val="00F13FEA"/>
    <w:rsid w:val="00F140B5"/>
    <w:rsid w:val="00F147A4"/>
    <w:rsid w:val="00F148AF"/>
    <w:rsid w:val="00F14EFB"/>
    <w:rsid w:val="00F1505A"/>
    <w:rsid w:val="00F151AC"/>
    <w:rsid w:val="00F1528C"/>
    <w:rsid w:val="00F15D58"/>
    <w:rsid w:val="00F15DA2"/>
    <w:rsid w:val="00F16041"/>
    <w:rsid w:val="00F16377"/>
    <w:rsid w:val="00F16563"/>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BF3"/>
    <w:rsid w:val="00F20DCB"/>
    <w:rsid w:val="00F20DF7"/>
    <w:rsid w:val="00F210DA"/>
    <w:rsid w:val="00F21D9A"/>
    <w:rsid w:val="00F21F4B"/>
    <w:rsid w:val="00F2274B"/>
    <w:rsid w:val="00F2296E"/>
    <w:rsid w:val="00F22CF9"/>
    <w:rsid w:val="00F22D1D"/>
    <w:rsid w:val="00F22E7D"/>
    <w:rsid w:val="00F231D8"/>
    <w:rsid w:val="00F235A8"/>
    <w:rsid w:val="00F237FC"/>
    <w:rsid w:val="00F23987"/>
    <w:rsid w:val="00F23EDA"/>
    <w:rsid w:val="00F2403B"/>
    <w:rsid w:val="00F24DBF"/>
    <w:rsid w:val="00F25358"/>
    <w:rsid w:val="00F254F8"/>
    <w:rsid w:val="00F25560"/>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000"/>
    <w:rsid w:val="00F30128"/>
    <w:rsid w:val="00F30282"/>
    <w:rsid w:val="00F3063D"/>
    <w:rsid w:val="00F30648"/>
    <w:rsid w:val="00F3068A"/>
    <w:rsid w:val="00F308EC"/>
    <w:rsid w:val="00F31268"/>
    <w:rsid w:val="00F313DF"/>
    <w:rsid w:val="00F314AE"/>
    <w:rsid w:val="00F31615"/>
    <w:rsid w:val="00F31FD3"/>
    <w:rsid w:val="00F32691"/>
    <w:rsid w:val="00F32735"/>
    <w:rsid w:val="00F329D7"/>
    <w:rsid w:val="00F32DD7"/>
    <w:rsid w:val="00F32E27"/>
    <w:rsid w:val="00F32EB1"/>
    <w:rsid w:val="00F33177"/>
    <w:rsid w:val="00F33424"/>
    <w:rsid w:val="00F337C7"/>
    <w:rsid w:val="00F3387B"/>
    <w:rsid w:val="00F33A44"/>
    <w:rsid w:val="00F341BF"/>
    <w:rsid w:val="00F3420E"/>
    <w:rsid w:val="00F3483D"/>
    <w:rsid w:val="00F34B39"/>
    <w:rsid w:val="00F34C75"/>
    <w:rsid w:val="00F34E49"/>
    <w:rsid w:val="00F35242"/>
    <w:rsid w:val="00F3587E"/>
    <w:rsid w:val="00F3589C"/>
    <w:rsid w:val="00F3613F"/>
    <w:rsid w:val="00F3624D"/>
    <w:rsid w:val="00F364E2"/>
    <w:rsid w:val="00F365DC"/>
    <w:rsid w:val="00F3663C"/>
    <w:rsid w:val="00F3676B"/>
    <w:rsid w:val="00F367F1"/>
    <w:rsid w:val="00F369CD"/>
    <w:rsid w:val="00F36A84"/>
    <w:rsid w:val="00F36B56"/>
    <w:rsid w:val="00F36E94"/>
    <w:rsid w:val="00F37112"/>
    <w:rsid w:val="00F371EC"/>
    <w:rsid w:val="00F374D1"/>
    <w:rsid w:val="00F37A6A"/>
    <w:rsid w:val="00F37AE2"/>
    <w:rsid w:val="00F37B1F"/>
    <w:rsid w:val="00F4002C"/>
    <w:rsid w:val="00F40189"/>
    <w:rsid w:val="00F4060D"/>
    <w:rsid w:val="00F4065C"/>
    <w:rsid w:val="00F40780"/>
    <w:rsid w:val="00F408EA"/>
    <w:rsid w:val="00F409C8"/>
    <w:rsid w:val="00F40C58"/>
    <w:rsid w:val="00F40D1A"/>
    <w:rsid w:val="00F40E34"/>
    <w:rsid w:val="00F40F75"/>
    <w:rsid w:val="00F41278"/>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BA6"/>
    <w:rsid w:val="00F44DE7"/>
    <w:rsid w:val="00F44E04"/>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47FFC"/>
    <w:rsid w:val="00F50012"/>
    <w:rsid w:val="00F50718"/>
    <w:rsid w:val="00F50B83"/>
    <w:rsid w:val="00F50C2B"/>
    <w:rsid w:val="00F50C81"/>
    <w:rsid w:val="00F50F71"/>
    <w:rsid w:val="00F51E49"/>
    <w:rsid w:val="00F523FB"/>
    <w:rsid w:val="00F5247B"/>
    <w:rsid w:val="00F528F1"/>
    <w:rsid w:val="00F53198"/>
    <w:rsid w:val="00F53501"/>
    <w:rsid w:val="00F538E1"/>
    <w:rsid w:val="00F53B57"/>
    <w:rsid w:val="00F53CC3"/>
    <w:rsid w:val="00F53F38"/>
    <w:rsid w:val="00F5400D"/>
    <w:rsid w:val="00F5419C"/>
    <w:rsid w:val="00F5472D"/>
    <w:rsid w:val="00F54743"/>
    <w:rsid w:val="00F548F8"/>
    <w:rsid w:val="00F54B07"/>
    <w:rsid w:val="00F54DEE"/>
    <w:rsid w:val="00F55719"/>
    <w:rsid w:val="00F5580F"/>
    <w:rsid w:val="00F5590C"/>
    <w:rsid w:val="00F5590F"/>
    <w:rsid w:val="00F55A79"/>
    <w:rsid w:val="00F55B86"/>
    <w:rsid w:val="00F55C7A"/>
    <w:rsid w:val="00F56343"/>
    <w:rsid w:val="00F565E5"/>
    <w:rsid w:val="00F56A58"/>
    <w:rsid w:val="00F56E66"/>
    <w:rsid w:val="00F572EB"/>
    <w:rsid w:val="00F57524"/>
    <w:rsid w:val="00F57724"/>
    <w:rsid w:val="00F57884"/>
    <w:rsid w:val="00F579D5"/>
    <w:rsid w:val="00F57BEF"/>
    <w:rsid w:val="00F57C8D"/>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A5F"/>
    <w:rsid w:val="00F62FEA"/>
    <w:rsid w:val="00F63409"/>
    <w:rsid w:val="00F63652"/>
    <w:rsid w:val="00F63D08"/>
    <w:rsid w:val="00F642DE"/>
    <w:rsid w:val="00F6462C"/>
    <w:rsid w:val="00F64649"/>
    <w:rsid w:val="00F647AB"/>
    <w:rsid w:val="00F649D3"/>
    <w:rsid w:val="00F64CFB"/>
    <w:rsid w:val="00F64D16"/>
    <w:rsid w:val="00F64E5B"/>
    <w:rsid w:val="00F64E85"/>
    <w:rsid w:val="00F64F26"/>
    <w:rsid w:val="00F64F2C"/>
    <w:rsid w:val="00F651DF"/>
    <w:rsid w:val="00F652AD"/>
    <w:rsid w:val="00F658CD"/>
    <w:rsid w:val="00F658DF"/>
    <w:rsid w:val="00F659CD"/>
    <w:rsid w:val="00F65AFA"/>
    <w:rsid w:val="00F65F7F"/>
    <w:rsid w:val="00F66EC8"/>
    <w:rsid w:val="00F670B6"/>
    <w:rsid w:val="00F671EF"/>
    <w:rsid w:val="00F673CA"/>
    <w:rsid w:val="00F675BC"/>
    <w:rsid w:val="00F67B4D"/>
    <w:rsid w:val="00F67DCD"/>
    <w:rsid w:val="00F67F01"/>
    <w:rsid w:val="00F70121"/>
    <w:rsid w:val="00F703FD"/>
    <w:rsid w:val="00F705CB"/>
    <w:rsid w:val="00F70B26"/>
    <w:rsid w:val="00F71442"/>
    <w:rsid w:val="00F7158F"/>
    <w:rsid w:val="00F7165D"/>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11F"/>
    <w:rsid w:val="00F7536F"/>
    <w:rsid w:val="00F75479"/>
    <w:rsid w:val="00F75566"/>
    <w:rsid w:val="00F755A7"/>
    <w:rsid w:val="00F758C2"/>
    <w:rsid w:val="00F75EBB"/>
    <w:rsid w:val="00F760E5"/>
    <w:rsid w:val="00F76215"/>
    <w:rsid w:val="00F76367"/>
    <w:rsid w:val="00F76419"/>
    <w:rsid w:val="00F7652A"/>
    <w:rsid w:val="00F76797"/>
    <w:rsid w:val="00F767BE"/>
    <w:rsid w:val="00F76A44"/>
    <w:rsid w:val="00F76D32"/>
    <w:rsid w:val="00F7740C"/>
    <w:rsid w:val="00F77A41"/>
    <w:rsid w:val="00F77ED2"/>
    <w:rsid w:val="00F77FEE"/>
    <w:rsid w:val="00F8069A"/>
    <w:rsid w:val="00F8078A"/>
    <w:rsid w:val="00F8091E"/>
    <w:rsid w:val="00F80938"/>
    <w:rsid w:val="00F81100"/>
    <w:rsid w:val="00F81448"/>
    <w:rsid w:val="00F8147F"/>
    <w:rsid w:val="00F814DA"/>
    <w:rsid w:val="00F81747"/>
    <w:rsid w:val="00F8177F"/>
    <w:rsid w:val="00F81B13"/>
    <w:rsid w:val="00F81DF4"/>
    <w:rsid w:val="00F81F3A"/>
    <w:rsid w:val="00F8205C"/>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076"/>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3FC"/>
    <w:rsid w:val="00F915D5"/>
    <w:rsid w:val="00F918EA"/>
    <w:rsid w:val="00F91931"/>
    <w:rsid w:val="00F91B03"/>
    <w:rsid w:val="00F91BB4"/>
    <w:rsid w:val="00F91BCE"/>
    <w:rsid w:val="00F91BF5"/>
    <w:rsid w:val="00F91D33"/>
    <w:rsid w:val="00F92528"/>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9DD"/>
    <w:rsid w:val="00F95B44"/>
    <w:rsid w:val="00F95C2A"/>
    <w:rsid w:val="00F962DC"/>
    <w:rsid w:val="00F9649B"/>
    <w:rsid w:val="00F96623"/>
    <w:rsid w:val="00F96941"/>
    <w:rsid w:val="00F96CC3"/>
    <w:rsid w:val="00F96DD2"/>
    <w:rsid w:val="00F96F8F"/>
    <w:rsid w:val="00F975C9"/>
    <w:rsid w:val="00F97643"/>
    <w:rsid w:val="00F9774F"/>
    <w:rsid w:val="00F977DD"/>
    <w:rsid w:val="00F97817"/>
    <w:rsid w:val="00F97D3D"/>
    <w:rsid w:val="00F97DB1"/>
    <w:rsid w:val="00F97DEC"/>
    <w:rsid w:val="00FA00B4"/>
    <w:rsid w:val="00FA02CE"/>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9CA"/>
    <w:rsid w:val="00FA3DAA"/>
    <w:rsid w:val="00FA3E87"/>
    <w:rsid w:val="00FA45E6"/>
    <w:rsid w:val="00FA4759"/>
    <w:rsid w:val="00FA4BDA"/>
    <w:rsid w:val="00FA4C61"/>
    <w:rsid w:val="00FA4E6C"/>
    <w:rsid w:val="00FA51B7"/>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0942"/>
    <w:rsid w:val="00FB1596"/>
    <w:rsid w:val="00FB1621"/>
    <w:rsid w:val="00FB1630"/>
    <w:rsid w:val="00FB164C"/>
    <w:rsid w:val="00FB166A"/>
    <w:rsid w:val="00FB17FD"/>
    <w:rsid w:val="00FB1C39"/>
    <w:rsid w:val="00FB28E1"/>
    <w:rsid w:val="00FB28E5"/>
    <w:rsid w:val="00FB2C0D"/>
    <w:rsid w:val="00FB2DEF"/>
    <w:rsid w:val="00FB32B0"/>
    <w:rsid w:val="00FB34AB"/>
    <w:rsid w:val="00FB3CA7"/>
    <w:rsid w:val="00FB3F82"/>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0B7"/>
    <w:rsid w:val="00FB71E3"/>
    <w:rsid w:val="00FB72BD"/>
    <w:rsid w:val="00FB7CDE"/>
    <w:rsid w:val="00FB7D52"/>
    <w:rsid w:val="00FC00A6"/>
    <w:rsid w:val="00FC0346"/>
    <w:rsid w:val="00FC063C"/>
    <w:rsid w:val="00FC0ADC"/>
    <w:rsid w:val="00FC14EC"/>
    <w:rsid w:val="00FC156F"/>
    <w:rsid w:val="00FC15FD"/>
    <w:rsid w:val="00FC1D1B"/>
    <w:rsid w:val="00FC1D8C"/>
    <w:rsid w:val="00FC1EC5"/>
    <w:rsid w:val="00FC2226"/>
    <w:rsid w:val="00FC251E"/>
    <w:rsid w:val="00FC29FD"/>
    <w:rsid w:val="00FC2D0E"/>
    <w:rsid w:val="00FC2D86"/>
    <w:rsid w:val="00FC32D0"/>
    <w:rsid w:val="00FC34A8"/>
    <w:rsid w:val="00FC3722"/>
    <w:rsid w:val="00FC380A"/>
    <w:rsid w:val="00FC3B1E"/>
    <w:rsid w:val="00FC3B4B"/>
    <w:rsid w:val="00FC3F31"/>
    <w:rsid w:val="00FC4549"/>
    <w:rsid w:val="00FC46BE"/>
    <w:rsid w:val="00FC4933"/>
    <w:rsid w:val="00FC4C54"/>
    <w:rsid w:val="00FC4D51"/>
    <w:rsid w:val="00FC4DD6"/>
    <w:rsid w:val="00FC4DDA"/>
    <w:rsid w:val="00FC50CC"/>
    <w:rsid w:val="00FC50EC"/>
    <w:rsid w:val="00FC6107"/>
    <w:rsid w:val="00FC6354"/>
    <w:rsid w:val="00FC64C0"/>
    <w:rsid w:val="00FC654E"/>
    <w:rsid w:val="00FC6618"/>
    <w:rsid w:val="00FC67A9"/>
    <w:rsid w:val="00FC6C36"/>
    <w:rsid w:val="00FC6CC4"/>
    <w:rsid w:val="00FC726E"/>
    <w:rsid w:val="00FC735D"/>
    <w:rsid w:val="00FC7ACE"/>
    <w:rsid w:val="00FC7BA7"/>
    <w:rsid w:val="00FC7F62"/>
    <w:rsid w:val="00FD049C"/>
    <w:rsid w:val="00FD09E1"/>
    <w:rsid w:val="00FD0A5C"/>
    <w:rsid w:val="00FD0ABB"/>
    <w:rsid w:val="00FD1369"/>
    <w:rsid w:val="00FD165E"/>
    <w:rsid w:val="00FD1763"/>
    <w:rsid w:val="00FD1B95"/>
    <w:rsid w:val="00FD1BE0"/>
    <w:rsid w:val="00FD1C06"/>
    <w:rsid w:val="00FD2358"/>
    <w:rsid w:val="00FD2861"/>
    <w:rsid w:val="00FD2ABF"/>
    <w:rsid w:val="00FD3785"/>
    <w:rsid w:val="00FD37EF"/>
    <w:rsid w:val="00FD401D"/>
    <w:rsid w:val="00FD404F"/>
    <w:rsid w:val="00FD423A"/>
    <w:rsid w:val="00FD4283"/>
    <w:rsid w:val="00FD436B"/>
    <w:rsid w:val="00FD4899"/>
    <w:rsid w:val="00FD503A"/>
    <w:rsid w:val="00FD5053"/>
    <w:rsid w:val="00FD517A"/>
    <w:rsid w:val="00FD5225"/>
    <w:rsid w:val="00FD5393"/>
    <w:rsid w:val="00FD54F3"/>
    <w:rsid w:val="00FD56E1"/>
    <w:rsid w:val="00FD590A"/>
    <w:rsid w:val="00FD5973"/>
    <w:rsid w:val="00FD597E"/>
    <w:rsid w:val="00FD5A4B"/>
    <w:rsid w:val="00FD5D96"/>
    <w:rsid w:val="00FD6291"/>
    <w:rsid w:val="00FD62D9"/>
    <w:rsid w:val="00FD665B"/>
    <w:rsid w:val="00FD6DC6"/>
    <w:rsid w:val="00FD6FDB"/>
    <w:rsid w:val="00FD7791"/>
    <w:rsid w:val="00FD7865"/>
    <w:rsid w:val="00FD7907"/>
    <w:rsid w:val="00FD7FC1"/>
    <w:rsid w:val="00FE05C8"/>
    <w:rsid w:val="00FE09D4"/>
    <w:rsid w:val="00FE0BC5"/>
    <w:rsid w:val="00FE0F38"/>
    <w:rsid w:val="00FE109D"/>
    <w:rsid w:val="00FE12D4"/>
    <w:rsid w:val="00FE14D0"/>
    <w:rsid w:val="00FE17F5"/>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3BE"/>
    <w:rsid w:val="00FE5484"/>
    <w:rsid w:val="00FE6B50"/>
    <w:rsid w:val="00FE6D5F"/>
    <w:rsid w:val="00FE6FA9"/>
    <w:rsid w:val="00FE7172"/>
    <w:rsid w:val="00FE71B7"/>
    <w:rsid w:val="00FE7320"/>
    <w:rsid w:val="00FE768F"/>
    <w:rsid w:val="00FE79DE"/>
    <w:rsid w:val="00FE7B9F"/>
    <w:rsid w:val="00FE7BAF"/>
    <w:rsid w:val="00FF00EB"/>
    <w:rsid w:val="00FF0580"/>
    <w:rsid w:val="00FF0700"/>
    <w:rsid w:val="00FF0D9C"/>
    <w:rsid w:val="00FF0EF0"/>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2F"/>
    <w:rsid w:val="00FF3AC6"/>
    <w:rsid w:val="00FF3BA5"/>
    <w:rsid w:val="00FF3BB5"/>
    <w:rsid w:val="00FF3CB7"/>
    <w:rsid w:val="00FF3D3B"/>
    <w:rsid w:val="00FF3DEA"/>
    <w:rsid w:val="00FF3F43"/>
    <w:rsid w:val="00FF483E"/>
    <w:rsid w:val="00FF4A2C"/>
    <w:rsid w:val="00FF4D44"/>
    <w:rsid w:val="00FF5124"/>
    <w:rsid w:val="00FF5EE9"/>
    <w:rsid w:val="00FF6515"/>
    <w:rsid w:val="00FF6723"/>
    <w:rsid w:val="00FF6E16"/>
    <w:rsid w:val="00FF6FA1"/>
    <w:rsid w:val="00FF7326"/>
    <w:rsid w:val="00FF7837"/>
    <w:rsid w:val="00FF798E"/>
    <w:rsid w:val="00FF7C22"/>
    <w:rsid w:val="00FF7C25"/>
    <w:rsid w:val="00FF7C75"/>
    <w:rsid w:val="00FF7CB1"/>
    <w:rsid w:val="00FF7F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header" w:qFormat="1"/>
    <w:lsdException w:name="footer"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Normal (Web)" w:uiPriority="99"/>
    <w:lsdException w:name="Table Grid" w:uiPriority="59"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173"/>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h1"/>
    <w:basedOn w:val="Normal"/>
    <w:next w:val="BodyText"/>
    <w:link w:val="Heading1Char"/>
    <w:qFormat/>
    <w:rsid w:val="00076E3A"/>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aliases w:val="Head2A,2,H2,h2,UNDERRUBRIK 1-2,DO NOT USE_h2,h21,Heading 2 Char,H2 Char,h2 Char"/>
    <w:basedOn w:val="Normal"/>
    <w:next w:val="BodyText"/>
    <w:link w:val="Heading2Char1"/>
    <w:qFormat/>
    <w:rsid w:val="00076E3A"/>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B87FBC"/>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87FBC"/>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qFormat/>
    <w:rsid w:val="00BB52F1"/>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qFormat/>
    <w:rsid w:val="00BB52F1"/>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qFormat/>
    <w:rsid w:val="00BB52F1"/>
    <w:pPr>
      <w:keepNext/>
      <w:keepLines/>
      <w:numPr>
        <w:ilvl w:val="6"/>
        <w:numId w:val="1"/>
      </w:numPr>
      <w:spacing w:before="240" w:after="64" w:line="320" w:lineRule="auto"/>
      <w:outlineLvl w:val="6"/>
    </w:pPr>
    <w:rPr>
      <w:b/>
      <w:bCs/>
      <w:sz w:val="24"/>
    </w:rPr>
  </w:style>
  <w:style w:type="paragraph" w:styleId="Heading8">
    <w:name w:val="heading 8"/>
    <w:basedOn w:val="Normal"/>
    <w:next w:val="Normal"/>
    <w:qFormat/>
    <w:rsid w:val="00BB52F1"/>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qFormat/>
    <w:rsid w:val="00BB52F1"/>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87FBC"/>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rsid w:val="00B87FBC"/>
    <w:pPr>
      <w:tabs>
        <w:tab w:val="center" w:pos="4536"/>
        <w:tab w:val="right" w:pos="9072"/>
      </w:tabs>
    </w:pPr>
    <w:rPr>
      <w:rFonts w:ascii="Arial" w:eastAsia="MS Mincho" w:hAnsi="Arial"/>
      <w:b/>
    </w:r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Table Caption1"/>
    <w:basedOn w:val="Normal"/>
    <w:next w:val="Normal"/>
    <w:link w:val="CaptionChar3"/>
    <w:qFormat/>
    <w:rsid w:val="00B87FBC"/>
    <w:pPr>
      <w:overflowPunct w:val="0"/>
      <w:autoSpaceDE w:val="0"/>
      <w:autoSpaceDN w:val="0"/>
      <w:adjustRightInd w:val="0"/>
      <w:spacing w:before="120" w:after="120"/>
      <w:textAlignment w:val="baseline"/>
    </w:pPr>
    <w:rPr>
      <w:szCs w:val="20"/>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rsid w:val="00B87FBC"/>
    <w:rPr>
      <w:rFonts w:ascii="Arial" w:eastAsia="SimSun" w:hAnsi="Arial" w:cs="Arial"/>
      <w:color w:val="0000FF"/>
      <w:kern w:val="2"/>
      <w:lang w:val="en-GB" w:eastAsia="en-US" w:bidi="ar-SA"/>
    </w:rPr>
  </w:style>
  <w:style w:type="paragraph" w:styleId="List2">
    <w:name w:val="List 2"/>
    <w:basedOn w:val="List"/>
    <w:rsid w:val="00B87FBC"/>
    <w:pPr>
      <w:numPr>
        <w:numId w:val="2"/>
      </w:numPr>
      <w:spacing w:before="180"/>
    </w:pPr>
    <w:rPr>
      <w:rFonts w:ascii="Arial" w:hAnsi="Arial"/>
      <w:sz w:val="22"/>
      <w:szCs w:val="20"/>
    </w:rPr>
  </w:style>
  <w:style w:type="paragraph" w:styleId="List">
    <w:name w:val="List"/>
    <w:basedOn w:val="Normal"/>
    <w:rsid w:val="00B87FBC"/>
    <w:pPr>
      <w:ind w:left="283" w:hanging="283"/>
    </w:pPr>
  </w:style>
  <w:style w:type="table" w:styleId="TableGrid">
    <w:name w:val="Table Grid"/>
    <w:aliases w:val="TableGrid"/>
    <w:basedOn w:val="TableNormal"/>
    <w:uiPriority w:val="5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uiPriority w:val="99"/>
    <w:semiHidden/>
    <w:rsid w:val="00AF764A"/>
    <w:rPr>
      <w:rFonts w:ascii="Arial" w:eastAsia="SimSun" w:hAnsi="Arial" w:cs="Arial"/>
      <w:color w:val="0000FF"/>
      <w:kern w:val="2"/>
      <w:sz w:val="21"/>
      <w:szCs w:val="21"/>
      <w:lang w:val="en-US" w:eastAsia="zh-CN" w:bidi="ar-SA"/>
    </w:rPr>
  </w:style>
  <w:style w:type="paragraph" w:styleId="CommentText">
    <w:name w:val="annotation text"/>
    <w:basedOn w:val="Normal"/>
    <w:link w:val="CommentTextChar"/>
    <w:uiPriority w:val="99"/>
    <w:rsid w:val="00AF764A"/>
  </w:style>
  <w:style w:type="paragraph" w:styleId="CommentSubject">
    <w:name w:val="annotation subject"/>
    <w:basedOn w:val="CommentText"/>
    <w:next w:val="CommentText"/>
    <w:semiHidden/>
    <w:rsid w:val="00AF764A"/>
    <w:rPr>
      <w:b/>
      <w:bCs/>
    </w:rPr>
  </w:style>
  <w:style w:type="paragraph" w:styleId="BalloonText">
    <w:name w:val="Balloon Text"/>
    <w:basedOn w:val="Normal"/>
    <w:semiHidden/>
    <w:rsid w:val="00AF764A"/>
    <w:rPr>
      <w:sz w:val="18"/>
      <w:szCs w:val="18"/>
    </w:rPr>
  </w:style>
  <w:style w:type="paragraph" w:styleId="Footer">
    <w:name w:val="footer"/>
    <w:basedOn w:val="Normal"/>
    <w:link w:val="FooterChar"/>
    <w:uiPriority w:val="99"/>
    <w:rsid w:val="00C079F7"/>
    <w:pPr>
      <w:tabs>
        <w:tab w:val="center" w:pos="4153"/>
        <w:tab w:val="right" w:pos="8306"/>
      </w:tabs>
      <w:snapToGrid w:val="0"/>
    </w:pPr>
    <w:rPr>
      <w:sz w:val="18"/>
      <w:szCs w:val="18"/>
    </w:rPr>
  </w:style>
  <w:style w:type="paragraph" w:styleId="DocumentMap">
    <w:name w:val="Document Map"/>
    <w:basedOn w:val="Normal"/>
    <w:semiHidden/>
    <w:rsid w:val="00672002"/>
    <w:pPr>
      <w:shd w:val="clear" w:color="auto" w:fill="000080"/>
    </w:pPr>
  </w:style>
  <w:style w:type="paragraph" w:customStyle="1" w:styleId="B1">
    <w:name w:val="B1"/>
    <w:basedOn w:val="List"/>
    <w:link w:val="B1Zchn"/>
    <w:qFormat/>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0">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Revision">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PageNumber">
    <w:name w:val="page number"/>
    <w:basedOn w:val="DefaultParagraphFont"/>
    <w:rsid w:val="002516FC"/>
    <w:rPr>
      <w:rFonts w:ascii="Arial" w:eastAsia="SimSun" w:hAnsi="Arial" w:cs="Arial"/>
      <w:color w:val="0000FF"/>
      <w:kern w:val="2"/>
      <w:lang w:val="en-US" w:eastAsia="zh-CN" w:bidi="ar-SA"/>
    </w:rPr>
  </w:style>
  <w:style w:type="paragraph" w:customStyle="1" w:styleId="Comments">
    <w:name w:val="Comments"/>
    <w:basedOn w:val="Normal"/>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BodyText2">
    <w:name w:val="Body Text 2"/>
    <w:basedOn w:val="Normal"/>
    <w:rsid w:val="00D55103"/>
    <w:pPr>
      <w:spacing w:after="120" w:line="480" w:lineRule="auto"/>
    </w:pPr>
  </w:style>
  <w:style w:type="paragraph" w:customStyle="1" w:styleId="B2">
    <w:name w:val="B2"/>
    <w:basedOn w:val="List2"/>
    <w:link w:val="B2Char"/>
    <w:qFormat/>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8C0130"/>
    <w:rPr>
      <w:rFonts w:ascii="Arial" w:eastAsia="SimSun"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SimSun"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SimSun" w:hAnsi="Arial" w:cs="Arial"/>
      <w:color w:val="0000FF"/>
      <w:kern w:val="2"/>
      <w:lang w:val="en-GB" w:eastAsia="ja-JP" w:bidi="ar-SA"/>
    </w:rPr>
  </w:style>
  <w:style w:type="character" w:customStyle="1" w:styleId="B2Char">
    <w:name w:val="B2 Char"/>
    <w:link w:val="B2"/>
    <w:qFormat/>
    <w:rsid w:val="001F1E61"/>
    <w:rPr>
      <w:rFonts w:ascii="Arial" w:eastAsia="MS Mincho" w:hAnsi="Arial" w:cs="Arial"/>
      <w:color w:val="0000FF"/>
      <w:kern w:val="2"/>
      <w:lang w:val="en-GB" w:eastAsia="en-US" w:bidi="ar-SA"/>
    </w:rPr>
  </w:style>
  <w:style w:type="paragraph" w:customStyle="1" w:styleId="NO">
    <w:name w:val="NO"/>
    <w:basedOn w:val="Normal"/>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rFonts w:ascii="Arial" w:eastAsia="SimSun" w:hAnsi="Arial" w:cs="Arial"/>
      <w:color w:val="0000FF"/>
      <w:kern w:val="2"/>
      <w:lang w:val="en-GB" w:eastAsia="ja-JP" w:bidi="ar-SA"/>
    </w:rPr>
  </w:style>
  <w:style w:type="character" w:styleId="Hyperlink">
    <w:name w:val="Hyperlink"/>
    <w:uiPriority w:val="99"/>
    <w:rsid w:val="00582BE0"/>
    <w:rPr>
      <w:rFonts w:ascii="Arial" w:eastAsia="SimSun"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rFonts w:ascii="Arial" w:eastAsia="SimSun" w:hAnsi="Arial" w:cs="Arial"/>
      <w:color w:val="0000FF"/>
      <w:kern w:val="2"/>
      <w:lang w:val="en-GB" w:eastAsia="ja-JP" w:bidi="ar-SA"/>
    </w:rPr>
  </w:style>
  <w:style w:type="paragraph" w:styleId="List3">
    <w:name w:val="List 3"/>
    <w:basedOn w:val="Normal"/>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Normal"/>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rsid w:val="00811EBF"/>
    <w:pPr>
      <w:widowControl w:val="0"/>
      <w:adjustRightInd w:val="0"/>
      <w:spacing w:line="436" w:lineRule="exact"/>
      <w:ind w:left="357"/>
      <w:outlineLvl w:val="3"/>
    </w:pPr>
    <w:rPr>
      <w:rFonts w:ascii="Tahoma" w:eastAsia="SimSun" w:hAnsi="Tahoma"/>
      <w:b/>
      <w:kern w:val="2"/>
      <w:sz w:val="24"/>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Normal"/>
    <w:link w:val="NormalIndentChar"/>
    <w:autoRedefine/>
    <w:rsid w:val="00E76CE2"/>
    <w:pPr>
      <w:widowControl w:val="0"/>
      <w:ind w:firstLine="420"/>
      <w:jc w:val="both"/>
    </w:pPr>
    <w:rPr>
      <w:rFonts w:eastAsia="SimSun"/>
      <w:kern w:val="2"/>
      <w:sz w:val="21"/>
      <w:szCs w:val="21"/>
      <w:lang w:eastAsia="zh-CN"/>
    </w:rPr>
  </w:style>
  <w:style w:type="character" w:customStyle="1" w:styleId="NormalIndentChar">
    <w:name w:val="Normal Indent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
    <w:link w:val="NormalIndent"/>
    <w:rsid w:val="00E76CE2"/>
    <w:rPr>
      <w:rFonts w:ascii="Arial" w:eastAsia="SimSun" w:hAnsi="Arial" w:cs="Arial"/>
      <w:color w:val="0000FF"/>
      <w:kern w:val="2"/>
      <w:sz w:val="21"/>
      <w:szCs w:val="21"/>
      <w:lang w:val="en-US" w:eastAsia="zh-CN" w:bidi="ar-SA"/>
    </w:rPr>
  </w:style>
  <w:style w:type="paragraph" w:styleId="NormalWeb">
    <w:name w:val="Normal (Web)"/>
    <w:basedOn w:val="Normal"/>
    <w:uiPriority w:val="99"/>
    <w:unhideWhenUsed/>
    <w:rsid w:val="009B1672"/>
    <w:pPr>
      <w:spacing w:before="100" w:beforeAutospacing="1" w:after="100" w:afterAutospacing="1"/>
    </w:pPr>
    <w:rPr>
      <w:rFonts w:ascii="SimSun" w:eastAsia="SimSun" w:hAnsi="SimSun" w:cs="SimSun"/>
      <w:sz w:val="24"/>
      <w:lang w:eastAsia="zh-CN"/>
    </w:rPr>
  </w:style>
  <w:style w:type="paragraph" w:styleId="ListParagraph">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Normal"/>
    <w:link w:val="ListParagraphChar"/>
    <w:uiPriority w:val="34"/>
    <w:qFormat/>
    <w:rsid w:val="007E4FA1"/>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rsid w:val="009C6D2A"/>
    <w:rPr>
      <w:rFonts w:ascii="Arial" w:eastAsia="SimSun" w:hAnsi="Arial" w:cs="Arial"/>
      <w:color w:val="0000FF"/>
      <w:kern w:val="2"/>
      <w:lang w:val="en-US" w:eastAsia="zh-CN" w:bidi="ar-SA"/>
    </w:rPr>
  </w:style>
  <w:style w:type="character" w:customStyle="1" w:styleId="Heading2Char1">
    <w:name w:val="Heading 2 Char1"/>
    <w:aliases w:val="Head2A Char,2 Char,H2 Char1,h2 Char1,UNDERRUBRIK 1-2 Char,DO NOT USE_h2 Char,h21 Char,Heading 2 Char Char,H2 Char Char,h2 Char Char"/>
    <w:link w:val="Heading2"/>
    <w:rsid w:val="00B428A7"/>
    <w:rPr>
      <w:rFonts w:ascii="Arial" w:eastAsia="MS Mincho" w:hAnsi="Arial" w:cs="Arial"/>
      <w:b/>
      <w:bCs/>
      <w:iCs/>
      <w:color w:val="0000FF"/>
      <w:kern w:val="2"/>
      <w:szCs w:val="28"/>
      <w:lang w:val="en-US" w:eastAsia="zh-CN" w:bidi="ar-SA"/>
    </w:rPr>
  </w:style>
  <w:style w:type="paragraph" w:customStyle="1" w:styleId="H6">
    <w:name w:val="H6"/>
    <w:basedOn w:val="Heading5"/>
    <w:next w:val="Normal"/>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Normal"/>
    <w:link w:val="TALCar"/>
    <w:rsid w:val="00957561"/>
    <w:pPr>
      <w:keepNext/>
      <w:keepLines/>
    </w:pPr>
    <w:rPr>
      <w:rFonts w:ascii="Arial" w:eastAsia="SimSun"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Normal"/>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66117"/>
    <w:rPr>
      <w:rFonts w:ascii="Arial" w:eastAsia="MS Mincho" w:hAnsi="Arial" w:cs="Arial"/>
      <w:b/>
      <w:bCs/>
      <w:sz w:val="26"/>
      <w:szCs w:val="26"/>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ê¥¹¥È¶ÎÂä Char,列表段落1 Char,—ño’i—Ž Char,1st level - Bullet List Paragraph Char"/>
    <w:link w:val="ListParagraph"/>
    <w:uiPriority w:val="34"/>
    <w:qFormat/>
    <w:locked/>
    <w:rsid w:val="00FF2342"/>
    <w:rPr>
      <w:rFonts w:ascii="SimSun" w:hAnsi="SimSun" w:cs="SimSun"/>
      <w:sz w:val="24"/>
      <w:szCs w:val="24"/>
    </w:rPr>
  </w:style>
  <w:style w:type="paragraph" w:customStyle="1" w:styleId="maintext">
    <w:name w:val="main text"/>
    <w:basedOn w:val="Normal"/>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qFormat/>
    <w:rsid w:val="00C47944"/>
  </w:style>
  <w:style w:type="paragraph" w:styleId="PlainText">
    <w:name w:val="Plain Text"/>
    <w:basedOn w:val="Normal"/>
    <w:link w:val="PlainTextChar"/>
    <w:uiPriority w:val="99"/>
    <w:unhideWhenUsed/>
    <w:rsid w:val="00987801"/>
    <w:rPr>
      <w:rFonts w:ascii="Calibri" w:eastAsia="SimSun" w:hAnsi="Calibri" w:cs="SimSun"/>
      <w:sz w:val="22"/>
      <w:szCs w:val="22"/>
      <w:lang w:eastAsia="zh-CN"/>
    </w:rPr>
  </w:style>
  <w:style w:type="character" w:customStyle="1" w:styleId="PlainTextChar">
    <w:name w:val="Plain Text Char"/>
    <w:link w:val="PlainText"/>
    <w:uiPriority w:val="99"/>
    <w:rsid w:val="00987801"/>
    <w:rPr>
      <w:rFonts w:ascii="Calibri" w:eastAsia="SimSun" w:hAnsi="Calibri" w:cs="SimSun"/>
      <w:color w:val="0000FF"/>
      <w:kern w:val="2"/>
      <w:sz w:val="22"/>
      <w:szCs w:val="22"/>
      <w:lang w:val="en-US" w:eastAsia="zh-CN" w:bidi="ar-SA"/>
    </w:rPr>
  </w:style>
  <w:style w:type="character" w:styleId="Strong">
    <w:name w:val="Strong"/>
    <w:uiPriority w:val="22"/>
    <w:qFormat/>
    <w:rsid w:val="00987801"/>
    <w:rPr>
      <w:rFonts w:ascii="Arial" w:eastAsia="SimSun" w:hAnsi="Arial" w:cs="Arial"/>
      <w:b/>
      <w:bCs/>
      <w:color w:val="0000FF"/>
      <w:kern w:val="2"/>
      <w:lang w:val="en-US" w:eastAsia="zh-CN" w:bidi="ar-SA"/>
    </w:rPr>
  </w:style>
  <w:style w:type="character" w:styleId="PlaceholderText">
    <w:name w:val="Placeholder Text"/>
    <w:basedOn w:val="DefaultParagraphFont"/>
    <w:uiPriority w:val="99"/>
    <w:semiHidden/>
    <w:rsid w:val="00B61010"/>
    <w:rPr>
      <w:rFonts w:ascii="Arial" w:eastAsia="SimSun" w:hAnsi="Arial" w:cs="Arial"/>
      <w:color w:val="0000FF"/>
      <w:kern w:val="2"/>
      <w:lang w:val="en-US" w:eastAsia="zh-CN" w:bidi="ar-SA"/>
    </w:rPr>
  </w:style>
  <w:style w:type="character" w:customStyle="1" w:styleId="CommentTextChar">
    <w:name w:val="Comment Text Char"/>
    <w:link w:val="CommentText"/>
    <w:uiPriority w:val="99"/>
    <w:rsid w:val="00AD162C"/>
    <w:rPr>
      <w:rFonts w:eastAsia="Times New Roman"/>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0D065E"/>
    <w:rPr>
      <w:rFonts w:ascii="Arial" w:eastAsia="MS Mincho" w:hAnsi="Arial"/>
      <w:b/>
      <w:szCs w:val="24"/>
      <w:lang w:eastAsia="en-US"/>
    </w:rPr>
  </w:style>
  <w:style w:type="character" w:customStyle="1" w:styleId="TACChar">
    <w:name w:val="TAC Char"/>
    <w:link w:val="TAC"/>
    <w:qFormat/>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Normal"/>
    <w:rsid w:val="00F44E04"/>
    <w:pPr>
      <w:numPr>
        <w:numId w:val="6"/>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
    <w:name w:val="正文文本 Char1"/>
    <w:rsid w:val="00742A93"/>
    <w:rPr>
      <w:rFonts w:ascii="Times New Roman" w:eastAsia="MS Mincho" w:hAnsi="Times New Roman" w:cs="Times New Roman"/>
      <w:sz w:val="20"/>
      <w:szCs w:val="24"/>
      <w:lang w:val="en-US"/>
    </w:rPr>
  </w:style>
  <w:style w:type="table" w:customStyle="1" w:styleId="1">
    <w:name w:val="网格型1"/>
    <w:basedOn w:val="TableNormal"/>
    <w:next w:val="TableGrid"/>
    <w:qFormat/>
    <w:rsid w:val="00211032"/>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next w:val="TableGrid"/>
    <w:qFormat/>
    <w:rsid w:val="00F9774F"/>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rsid w:val="00F728E1"/>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rsid w:val="00F728E1"/>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rsid w:val="009C2740"/>
    <w:pPr>
      <w:numPr>
        <w:ilvl w:val="2"/>
        <w:numId w:val="7"/>
      </w:numPr>
    </w:pPr>
  </w:style>
  <w:style w:type="paragraph" w:customStyle="1" w:styleId="textintend2">
    <w:name w:val="text intend 2"/>
    <w:basedOn w:val="Normal"/>
    <w:qFormat/>
    <w:rsid w:val="001F67F3"/>
    <w:pPr>
      <w:numPr>
        <w:numId w:val="9"/>
      </w:numPr>
      <w:overflowPunct w:val="0"/>
      <w:autoSpaceDE w:val="0"/>
      <w:autoSpaceDN w:val="0"/>
      <w:adjustRightInd w:val="0"/>
      <w:spacing w:after="120" w:line="259" w:lineRule="auto"/>
      <w:jc w:val="both"/>
      <w:textAlignment w:val="baseline"/>
    </w:pPr>
    <w:rPr>
      <w:rFonts w:eastAsia="MS Mincho"/>
      <w:sz w:val="24"/>
      <w:szCs w:val="20"/>
      <w:lang w:eastAsia="en-GB"/>
    </w:rPr>
  </w:style>
  <w:style w:type="character" w:customStyle="1" w:styleId="msoins0">
    <w:name w:val="msoins"/>
    <w:rsid w:val="00495F42"/>
  </w:style>
  <w:style w:type="character" w:customStyle="1" w:styleId="10">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1B0233"/>
    <w:rPr>
      <w:rFonts w:eastAsia="SimSun"/>
      <w:lang w:eastAsia="ja-JP"/>
    </w:rPr>
  </w:style>
  <w:style w:type="paragraph" w:customStyle="1" w:styleId="Agreement">
    <w:name w:val="Agreement"/>
    <w:basedOn w:val="Normal"/>
    <w:next w:val="Normal"/>
    <w:qFormat/>
    <w:rsid w:val="00150131"/>
    <w:pPr>
      <w:numPr>
        <w:numId w:val="18"/>
      </w:numPr>
      <w:spacing w:before="60"/>
    </w:pPr>
    <w:rPr>
      <w:rFonts w:ascii="Arial" w:eastAsia="MS Mincho" w:hAnsi="Arial"/>
      <w:b/>
      <w:lang w:val="en-GB" w:eastAsia="en-GB"/>
    </w:rPr>
  </w:style>
  <w:style w:type="paragraph" w:customStyle="1" w:styleId="Proposal">
    <w:name w:val="Proposal"/>
    <w:basedOn w:val="Normal"/>
    <w:qFormat/>
    <w:rsid w:val="00C64121"/>
    <w:pPr>
      <w:numPr>
        <w:numId w:val="22"/>
      </w:numPr>
      <w:tabs>
        <w:tab w:val="left" w:pos="1701"/>
      </w:tabs>
      <w:overflowPunct w:val="0"/>
      <w:autoSpaceDE w:val="0"/>
      <w:autoSpaceDN w:val="0"/>
      <w:adjustRightInd w:val="0"/>
      <w:spacing w:after="120" w:line="259" w:lineRule="auto"/>
      <w:jc w:val="both"/>
    </w:pPr>
    <w:rPr>
      <w:rFonts w:asciiTheme="minorHAnsi" w:hAnsiTheme="minorHAnsi"/>
      <w:b/>
      <w:bCs/>
      <w:szCs w:val="20"/>
      <w:lang w:val="en-GB" w:eastAsia="zh-CN"/>
    </w:rPr>
  </w:style>
  <w:style w:type="paragraph" w:customStyle="1" w:styleId="B4">
    <w:name w:val="B4"/>
    <w:basedOn w:val="Normal"/>
    <w:link w:val="B4Char"/>
    <w:qFormat/>
    <w:rsid w:val="00FC4C54"/>
    <w:pPr>
      <w:spacing w:after="180"/>
      <w:ind w:left="1418" w:hanging="284"/>
    </w:pPr>
    <w:rPr>
      <w:rFonts w:eastAsia="SimSun"/>
      <w:szCs w:val="20"/>
      <w:lang w:val="en-GB"/>
    </w:rPr>
  </w:style>
  <w:style w:type="character" w:customStyle="1" w:styleId="B4Char">
    <w:name w:val="B4 Char"/>
    <w:link w:val="B4"/>
    <w:rsid w:val="00FC4C54"/>
    <w:rPr>
      <w:lang w:val="en-GB" w:eastAsia="en-US"/>
    </w:rPr>
  </w:style>
  <w:style w:type="paragraph" w:customStyle="1" w:styleId="B5">
    <w:name w:val="B5"/>
    <w:basedOn w:val="Normal"/>
    <w:link w:val="B5Char"/>
    <w:qFormat/>
    <w:rsid w:val="00FC4C54"/>
    <w:pPr>
      <w:spacing w:after="180"/>
      <w:ind w:left="1702" w:hanging="284"/>
    </w:pPr>
    <w:rPr>
      <w:rFonts w:eastAsia="SimSun"/>
      <w:szCs w:val="20"/>
      <w:lang w:val="en-GB"/>
    </w:rPr>
  </w:style>
  <w:style w:type="character" w:customStyle="1" w:styleId="B5Char">
    <w:name w:val="B5 Char"/>
    <w:link w:val="B5"/>
    <w:rsid w:val="00FC4C54"/>
    <w:rPr>
      <w:lang w:val="en-GB" w:eastAsia="en-US"/>
    </w:rPr>
  </w:style>
  <w:style w:type="character" w:customStyle="1" w:styleId="FooterChar">
    <w:name w:val="Footer Char"/>
    <w:basedOn w:val="DefaultParagraphFont"/>
    <w:link w:val="Footer"/>
    <w:uiPriority w:val="99"/>
    <w:rsid w:val="00AF6761"/>
    <w:rPr>
      <w:rFonts w:eastAsia="Times New Roman"/>
      <w:sz w:val="18"/>
      <w:szCs w:val="18"/>
      <w:lang w:eastAsia="en-US"/>
    </w:rPr>
  </w:style>
</w:styles>
</file>

<file path=word/webSettings.xml><?xml version="1.0" encoding="utf-8"?>
<w:webSettings xmlns:r="http://schemas.openxmlformats.org/officeDocument/2006/relationships" xmlns:w="http://schemas.openxmlformats.org/wordprocessingml/2006/main">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27474586">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33081178">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57359531">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5888116">
      <w:bodyDiv w:val="1"/>
      <w:marLeft w:val="0"/>
      <w:marRight w:val="0"/>
      <w:marTop w:val="0"/>
      <w:marBottom w:val="0"/>
      <w:divBdr>
        <w:top w:val="none" w:sz="0" w:space="0" w:color="auto"/>
        <w:left w:val="none" w:sz="0" w:space="0" w:color="auto"/>
        <w:bottom w:val="none" w:sz="0" w:space="0" w:color="auto"/>
        <w:right w:val="none" w:sz="0" w:space="0" w:color="auto"/>
      </w:divBdr>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5736879">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598AD31-5036-46BF-A357-AACEFBB92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3350</TotalTime>
  <Pages>6</Pages>
  <Words>3526</Words>
  <Characters>16786</Characters>
  <Application>Microsoft Office Word</Application>
  <DocSecurity>0</DocSecurity>
  <Lines>139</Lines>
  <Paragraphs>40</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20272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3946</cp:revision>
  <cp:lastPrinted>2007-08-28T02:45:00Z</cp:lastPrinted>
  <dcterms:created xsi:type="dcterms:W3CDTF">2021-04-05T10:42:00Z</dcterms:created>
  <dcterms:modified xsi:type="dcterms:W3CDTF">2022-09-29T17:53:00Z</dcterms:modified>
</cp:coreProperties>
</file>